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306" w:rsidRPr="00136978" w:rsidRDefault="002F0306" w:rsidP="002F0306">
      <w:pPr>
        <w:pStyle w:val="Header"/>
        <w:tabs>
          <w:tab w:val="clear" w:pos="4153"/>
          <w:tab w:val="clear" w:pos="8306"/>
          <w:tab w:val="right" w:pos="10440"/>
          <w:tab w:val="right" w:pos="13323"/>
        </w:tabs>
        <w:rPr>
          <w:rFonts w:asciiTheme="minorHAnsi" w:eastAsia="SimSun" w:hAnsiTheme="minorHAnsi" w:cs="Arial"/>
          <w:b/>
          <w:sz w:val="22"/>
          <w:szCs w:val="22"/>
          <w:lang w:eastAsia="zh-CN"/>
        </w:rPr>
      </w:pPr>
      <w:bookmarkStart w:id="0" w:name="OLE_LINK103"/>
      <w:bookmarkStart w:id="1" w:name="OLE_LINK104"/>
      <w:r w:rsidRPr="00136978">
        <w:rPr>
          <w:rFonts w:asciiTheme="minorHAnsi" w:hAnsiTheme="minorHAnsi" w:cs="Arial"/>
          <w:b/>
          <w:sz w:val="22"/>
          <w:szCs w:val="22"/>
        </w:rPr>
        <w:t>3GPP TSG-RAN WG4 Meeting #</w:t>
      </w:r>
      <w:r w:rsidRPr="00136978">
        <w:rPr>
          <w:rFonts w:asciiTheme="minorHAnsi" w:eastAsia="SimSun" w:hAnsiTheme="minorHAnsi" w:cs="Arial"/>
          <w:b/>
          <w:sz w:val="22"/>
          <w:szCs w:val="22"/>
          <w:lang w:eastAsia="zh-CN"/>
        </w:rPr>
        <w:t>88</w:t>
      </w:r>
      <w:r w:rsidR="00655FD8">
        <w:rPr>
          <w:rFonts w:asciiTheme="minorHAnsi" w:eastAsia="SimSun" w:hAnsiTheme="minorHAnsi" w:cs="Arial"/>
          <w:b/>
          <w:sz w:val="22"/>
          <w:szCs w:val="22"/>
          <w:lang w:eastAsia="zh-CN"/>
        </w:rPr>
        <w:t xml:space="preserve">                                                                                                             </w:t>
      </w:r>
      <w:r w:rsidR="00B77C10" w:rsidRPr="00B77C10">
        <w:rPr>
          <w:rFonts w:asciiTheme="minorHAnsi" w:hAnsiTheme="minorHAnsi" w:cs="Arial"/>
          <w:b/>
          <w:sz w:val="22"/>
          <w:szCs w:val="22"/>
        </w:rPr>
        <w:t>R4-181024</w:t>
      </w:r>
      <w:r w:rsidR="00B77C10">
        <w:rPr>
          <w:rFonts w:asciiTheme="minorHAnsi" w:hAnsiTheme="minorHAnsi" w:cs="Arial"/>
          <w:b/>
          <w:sz w:val="22"/>
          <w:szCs w:val="22"/>
        </w:rPr>
        <w:t>6</w:t>
      </w:r>
    </w:p>
    <w:p w:rsidR="002F0306" w:rsidRPr="00136978" w:rsidRDefault="002F0306" w:rsidP="002F0306">
      <w:pPr>
        <w:pStyle w:val="Header"/>
        <w:tabs>
          <w:tab w:val="clear" w:pos="4153"/>
          <w:tab w:val="clear" w:pos="8306"/>
          <w:tab w:val="right" w:pos="9781"/>
          <w:tab w:val="right" w:pos="13323"/>
        </w:tabs>
        <w:outlineLvl w:val="0"/>
        <w:rPr>
          <w:rFonts w:asciiTheme="minorHAnsi" w:eastAsia="SimSun" w:hAnsiTheme="minorHAnsi"/>
          <w:b/>
          <w:sz w:val="22"/>
          <w:szCs w:val="22"/>
          <w:lang w:eastAsia="zh-CN"/>
        </w:rPr>
      </w:pPr>
      <w:r w:rsidRPr="00136978">
        <w:rPr>
          <w:rFonts w:asciiTheme="minorHAnsi" w:eastAsia="SimSun" w:hAnsiTheme="minorHAnsi"/>
          <w:b/>
          <w:sz w:val="22"/>
          <w:szCs w:val="22"/>
          <w:lang w:eastAsia="zh-CN"/>
        </w:rPr>
        <w:t>Gothenburg, SE, 20</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 24</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Aug, 2018</w:t>
      </w:r>
    </w:p>
    <w:p w:rsidR="002F0306" w:rsidRPr="00136978" w:rsidRDefault="002F0306" w:rsidP="002F0306">
      <w:pPr>
        <w:tabs>
          <w:tab w:val="left" w:pos="1985"/>
        </w:tabs>
        <w:rPr>
          <w:rFonts w:eastAsia="SimSun"/>
          <w:b/>
          <w:lang w:eastAsia="zh-CN"/>
        </w:rPr>
      </w:pPr>
      <w:r w:rsidRPr="00136978">
        <w:rPr>
          <w:rFonts w:eastAsia="SimSun"/>
          <w:b/>
          <w:lang w:eastAsia="zh-CN"/>
        </w:rPr>
        <w:t>Agenda Item:</w:t>
      </w:r>
      <w:r w:rsidRPr="00136978">
        <w:rPr>
          <w:rFonts w:eastAsia="SimSun"/>
          <w:b/>
          <w:lang w:eastAsia="zh-CN"/>
        </w:rPr>
        <w:tab/>
      </w:r>
      <w:bookmarkStart w:id="2" w:name="Source"/>
      <w:bookmarkEnd w:id="2"/>
      <w:r w:rsidR="00B14ABC" w:rsidRPr="00B14ABC">
        <w:rPr>
          <w:rFonts w:eastAsia="SimSun"/>
          <w:b/>
          <w:lang w:eastAsia="zh-CN"/>
        </w:rPr>
        <w:t>7.12.3.7</w:t>
      </w:r>
    </w:p>
    <w:p w:rsidR="002F0306" w:rsidRPr="00136978" w:rsidRDefault="002F0306" w:rsidP="002F0306">
      <w:pPr>
        <w:tabs>
          <w:tab w:val="left" w:pos="1985"/>
        </w:tabs>
        <w:rPr>
          <w:lang w:eastAsia="ja-JP"/>
        </w:rPr>
      </w:pPr>
      <w:r w:rsidRPr="00136978">
        <w:rPr>
          <w:b/>
        </w:rPr>
        <w:t xml:space="preserve">Source: </w:t>
      </w:r>
      <w:r w:rsidRPr="00136978">
        <w:rPr>
          <w:b/>
        </w:rPr>
        <w:tab/>
        <w:t>MediaTek Inc.</w:t>
      </w:r>
    </w:p>
    <w:p w:rsidR="002F0306" w:rsidRPr="00136978" w:rsidRDefault="002F0306" w:rsidP="002F0306">
      <w:pPr>
        <w:tabs>
          <w:tab w:val="left" w:pos="1985"/>
        </w:tabs>
        <w:rPr>
          <w:rFonts w:eastAsia="SimSun"/>
          <w:lang w:eastAsia="zh-CN"/>
        </w:rPr>
      </w:pPr>
      <w:r w:rsidRPr="00136978">
        <w:rPr>
          <w:b/>
        </w:rPr>
        <w:t>Title:</w:t>
      </w:r>
      <w:r w:rsidRPr="00136978">
        <w:t xml:space="preserve"> </w:t>
      </w:r>
      <w:r w:rsidRPr="00136978">
        <w:tab/>
      </w:r>
      <w:bookmarkStart w:id="3" w:name="Title"/>
      <w:bookmarkEnd w:id="3"/>
      <w:r w:rsidR="00165BB4" w:rsidRPr="00136978">
        <w:rPr>
          <w:b/>
          <w:lang w:eastAsia="ja-JP"/>
        </w:rPr>
        <w:t>SSB-</w:t>
      </w:r>
      <w:r w:rsidR="009E5334" w:rsidRPr="00136978">
        <w:rPr>
          <w:b/>
          <w:lang w:eastAsia="ja-JP"/>
        </w:rPr>
        <w:t>based RLM test cases for EN-DC</w:t>
      </w:r>
    </w:p>
    <w:p w:rsidR="002F0306" w:rsidRPr="00136978" w:rsidRDefault="002F0306" w:rsidP="002F0306">
      <w:pPr>
        <w:tabs>
          <w:tab w:val="left" w:pos="1985"/>
        </w:tabs>
        <w:rPr>
          <w:b/>
        </w:rPr>
      </w:pPr>
      <w:r w:rsidRPr="00136978">
        <w:rPr>
          <w:b/>
        </w:rPr>
        <w:t>Document for:</w:t>
      </w:r>
      <w:r w:rsidRPr="00136978">
        <w:tab/>
      </w:r>
      <w:bookmarkStart w:id="4" w:name="DocumentFor"/>
      <w:bookmarkEnd w:id="4"/>
      <w:r w:rsidR="00386359">
        <w:rPr>
          <w:b/>
        </w:rPr>
        <w:t>Discussion</w:t>
      </w:r>
    </w:p>
    <w:p w:rsidR="00E719CB" w:rsidRPr="00104227" w:rsidRDefault="002F0306" w:rsidP="00104227">
      <w:pPr>
        <w:pStyle w:val="Heading1"/>
        <w:rPr>
          <w:rFonts w:asciiTheme="minorHAnsi" w:hAnsiTheme="minorHAnsi"/>
          <w:b/>
          <w:sz w:val="24"/>
          <w:szCs w:val="24"/>
        </w:rPr>
      </w:pPr>
      <w:r w:rsidRPr="00104227">
        <w:rPr>
          <w:rFonts w:asciiTheme="minorHAnsi" w:hAnsiTheme="minorHAnsi"/>
          <w:b/>
          <w:sz w:val="24"/>
          <w:szCs w:val="24"/>
        </w:rPr>
        <w:t>1</w:t>
      </w:r>
      <w:r w:rsidRPr="00104227">
        <w:rPr>
          <w:rFonts w:asciiTheme="minorHAnsi" w:hAnsiTheme="minorHAnsi"/>
          <w:b/>
          <w:sz w:val="24"/>
          <w:szCs w:val="24"/>
        </w:rPr>
        <w:tab/>
      </w:r>
      <w:bookmarkStart w:id="5" w:name="OLE_LINK1"/>
      <w:bookmarkStart w:id="6" w:name="OLE_LINK2"/>
      <w:bookmarkStart w:id="7" w:name="OLE_LINK132"/>
      <w:bookmarkStart w:id="8" w:name="OLE_LINK133"/>
      <w:r w:rsidR="009E5334" w:rsidRPr="00104227">
        <w:rPr>
          <w:rFonts w:asciiTheme="minorHAnsi" w:hAnsiTheme="minorHAnsi"/>
          <w:b/>
          <w:sz w:val="24"/>
          <w:szCs w:val="24"/>
        </w:rPr>
        <w:t>Introduction</w:t>
      </w:r>
    </w:p>
    <w:p w:rsidR="00781494" w:rsidRDefault="009E5334" w:rsidP="00781494">
      <w:pPr>
        <w:pStyle w:val="Caption"/>
        <w:rPr>
          <w:rFonts w:asciiTheme="minorHAnsi" w:hAnsiTheme="minorHAnsi"/>
          <w:b w:val="0"/>
          <w:sz w:val="22"/>
          <w:szCs w:val="22"/>
          <w:lang w:val="en-GB"/>
        </w:rPr>
      </w:pPr>
      <w:r w:rsidRPr="00136978">
        <w:rPr>
          <w:rFonts w:asciiTheme="minorHAnsi" w:hAnsiTheme="minorHAnsi"/>
          <w:b w:val="0"/>
          <w:sz w:val="22"/>
          <w:szCs w:val="22"/>
          <w:lang w:val="en-GB"/>
        </w:rPr>
        <w:t>In this paper, we provide SSB-based RLM test cases for EN-DC.</w:t>
      </w:r>
      <w:r w:rsidR="00781494">
        <w:rPr>
          <w:rFonts w:asciiTheme="minorHAnsi" w:hAnsiTheme="minorHAnsi"/>
          <w:b w:val="0"/>
          <w:sz w:val="22"/>
          <w:szCs w:val="22"/>
          <w:lang w:val="en-GB"/>
        </w:rPr>
        <w:t xml:space="preserve"> </w:t>
      </w:r>
    </w:p>
    <w:p w:rsidR="005B52D1" w:rsidRDefault="005B52D1" w:rsidP="005B52D1">
      <w:pPr>
        <w:pStyle w:val="Heading1"/>
        <w:rPr>
          <w:rStyle w:val="Heading1Char"/>
          <w:rFonts w:asciiTheme="minorHAnsi" w:hAnsiTheme="minorHAnsi"/>
          <w:b/>
          <w:sz w:val="24"/>
          <w:szCs w:val="24"/>
        </w:rPr>
      </w:pPr>
      <w:r>
        <w:rPr>
          <w:rStyle w:val="Heading1Char"/>
          <w:rFonts w:asciiTheme="minorHAnsi" w:hAnsiTheme="minorHAnsi"/>
          <w:b/>
          <w:sz w:val="24"/>
          <w:szCs w:val="24"/>
        </w:rPr>
        <w:t>2</w:t>
      </w:r>
      <w:r>
        <w:rPr>
          <w:rStyle w:val="Heading1Char"/>
          <w:rFonts w:asciiTheme="minorHAnsi" w:hAnsiTheme="minorHAnsi"/>
          <w:b/>
          <w:sz w:val="24"/>
          <w:szCs w:val="24"/>
        </w:rPr>
        <w:tab/>
        <w:t>Overview of EN-DC NR RLM test case</w:t>
      </w:r>
      <w:r w:rsidR="006E38AD">
        <w:rPr>
          <w:rStyle w:val="Heading1Char"/>
          <w:rFonts w:asciiTheme="minorHAnsi" w:hAnsiTheme="minorHAnsi"/>
          <w:b/>
          <w:sz w:val="24"/>
          <w:szCs w:val="24"/>
        </w:rPr>
        <w:t>s</w:t>
      </w:r>
    </w:p>
    <w:p w:rsidR="00871142" w:rsidRDefault="00871142" w:rsidP="00871142">
      <w:pPr>
        <w:pStyle w:val="Caption"/>
        <w:rPr>
          <w:rFonts w:asciiTheme="minorHAnsi" w:hAnsiTheme="minorHAnsi"/>
          <w:b w:val="0"/>
          <w:sz w:val="22"/>
          <w:szCs w:val="22"/>
          <w:lang w:val="en-GB"/>
        </w:rPr>
      </w:pPr>
      <w:r>
        <w:rPr>
          <w:rFonts w:asciiTheme="minorHAnsi" w:hAnsiTheme="minorHAnsi"/>
          <w:b w:val="0"/>
          <w:sz w:val="22"/>
          <w:szCs w:val="22"/>
          <w:lang w:val="en-GB"/>
        </w:rPr>
        <w:t>In the following subsections, the following settings are adopted</w:t>
      </w:r>
    </w:p>
    <w:p w:rsidR="00871142" w:rsidRDefault="00871142" w:rsidP="00871142">
      <w:pPr>
        <w:pStyle w:val="Caption"/>
        <w:numPr>
          <w:ilvl w:val="0"/>
          <w:numId w:val="22"/>
        </w:numPr>
        <w:rPr>
          <w:rFonts w:asciiTheme="minorHAnsi" w:hAnsiTheme="minorHAnsi"/>
          <w:b w:val="0"/>
          <w:sz w:val="22"/>
          <w:szCs w:val="22"/>
          <w:lang w:val="en-GB"/>
        </w:rPr>
      </w:pPr>
      <w:r>
        <w:rPr>
          <w:rFonts w:asciiTheme="minorHAnsi" w:hAnsiTheme="minorHAnsi"/>
          <w:b w:val="0"/>
          <w:sz w:val="22"/>
          <w:szCs w:val="22"/>
          <w:lang w:val="en-GB"/>
        </w:rPr>
        <w:t>SSB and other DL signals and channels have the same numerology</w:t>
      </w:r>
    </w:p>
    <w:p w:rsidR="00871142" w:rsidRPr="006228F8" w:rsidRDefault="00871142" w:rsidP="00871142">
      <w:pPr>
        <w:pStyle w:val="Caption"/>
        <w:numPr>
          <w:ilvl w:val="0"/>
          <w:numId w:val="22"/>
        </w:numPr>
        <w:rPr>
          <w:b w:val="0"/>
          <w:lang w:val="en-GB"/>
        </w:rPr>
      </w:pPr>
      <w:r w:rsidRPr="006228F8">
        <w:rPr>
          <w:rFonts w:asciiTheme="minorHAnsi" w:hAnsiTheme="minorHAnsi"/>
          <w:b w:val="0"/>
          <w:sz w:val="22"/>
          <w:szCs w:val="22"/>
          <w:lang w:val="en-GB"/>
        </w:rPr>
        <w:t xml:space="preserve">1 </w:t>
      </w:r>
      <w:r>
        <w:rPr>
          <w:rFonts w:asciiTheme="minorHAnsi" w:hAnsiTheme="minorHAnsi"/>
          <w:b w:val="0"/>
          <w:sz w:val="22"/>
          <w:szCs w:val="22"/>
          <w:lang w:val="en-GB"/>
        </w:rPr>
        <w:t>SSB</w:t>
      </w:r>
      <w:r w:rsidR="00D36569">
        <w:rPr>
          <w:rFonts w:asciiTheme="minorHAnsi" w:hAnsiTheme="minorHAnsi"/>
          <w:b w:val="0"/>
          <w:sz w:val="22"/>
          <w:szCs w:val="22"/>
          <w:lang w:val="en-GB"/>
        </w:rPr>
        <w:t xml:space="preserve"> per SSB burst</w:t>
      </w:r>
      <w:r>
        <w:rPr>
          <w:rFonts w:asciiTheme="minorHAnsi" w:hAnsiTheme="minorHAnsi"/>
          <w:b w:val="0"/>
          <w:sz w:val="22"/>
          <w:szCs w:val="22"/>
          <w:lang w:val="en-GB"/>
        </w:rPr>
        <w:t xml:space="preserve"> </w:t>
      </w:r>
      <w:r w:rsidR="002719ED">
        <w:rPr>
          <w:rFonts w:asciiTheme="minorHAnsi" w:hAnsiTheme="minorHAnsi"/>
          <w:b w:val="0"/>
          <w:sz w:val="22"/>
          <w:szCs w:val="22"/>
          <w:lang w:val="en-GB"/>
        </w:rPr>
        <w:t xml:space="preserve">for both </w:t>
      </w:r>
      <w:r w:rsidRPr="006228F8">
        <w:rPr>
          <w:rFonts w:asciiTheme="minorHAnsi" w:hAnsiTheme="minorHAnsi"/>
          <w:b w:val="0"/>
          <w:sz w:val="22"/>
          <w:szCs w:val="22"/>
          <w:lang w:val="en-GB"/>
        </w:rPr>
        <w:t xml:space="preserve">FR1 </w:t>
      </w:r>
      <w:r w:rsidR="002719ED">
        <w:rPr>
          <w:rFonts w:asciiTheme="minorHAnsi" w:hAnsiTheme="minorHAnsi"/>
          <w:b w:val="0"/>
          <w:sz w:val="22"/>
          <w:szCs w:val="22"/>
          <w:lang w:val="en-GB"/>
        </w:rPr>
        <w:t xml:space="preserve">and FR2 </w:t>
      </w:r>
      <w:r w:rsidRPr="006228F8">
        <w:rPr>
          <w:rFonts w:asciiTheme="minorHAnsi" w:hAnsiTheme="minorHAnsi"/>
          <w:b w:val="0"/>
          <w:sz w:val="22"/>
          <w:szCs w:val="22"/>
          <w:lang w:val="en-GB"/>
        </w:rPr>
        <w:t>tests</w:t>
      </w:r>
    </w:p>
    <w:p w:rsidR="00871142" w:rsidRPr="005B52D1" w:rsidRDefault="00871142" w:rsidP="00871142">
      <w:pPr>
        <w:pStyle w:val="Caption"/>
        <w:numPr>
          <w:ilvl w:val="0"/>
          <w:numId w:val="22"/>
        </w:numPr>
        <w:rPr>
          <w:rFonts w:asciiTheme="minorHAnsi" w:hAnsiTheme="minorHAnsi"/>
          <w:b w:val="0"/>
          <w:sz w:val="22"/>
          <w:szCs w:val="22"/>
          <w:lang w:val="en-GB"/>
        </w:rPr>
      </w:pPr>
      <w:r>
        <w:rPr>
          <w:rFonts w:asciiTheme="minorHAnsi" w:hAnsiTheme="minorHAnsi"/>
          <w:b w:val="0"/>
          <w:sz w:val="22"/>
          <w:szCs w:val="22"/>
          <w:lang w:val="en-GB"/>
        </w:rPr>
        <w:t xml:space="preserve">To avoid interruption at NR cell, </w:t>
      </w:r>
      <w:r w:rsidRPr="005B52D1">
        <w:rPr>
          <w:rFonts w:asciiTheme="minorHAnsi" w:hAnsiTheme="minorHAnsi"/>
          <w:b w:val="0"/>
          <w:sz w:val="22"/>
          <w:szCs w:val="22"/>
          <w:lang w:val="en-GB"/>
        </w:rPr>
        <w:t xml:space="preserve">E-UTRAN is in non-DRX mode </w:t>
      </w:r>
    </w:p>
    <w:p w:rsidR="00871142" w:rsidRDefault="00871142" w:rsidP="00871142">
      <w:pPr>
        <w:pStyle w:val="ListParagraph"/>
        <w:numPr>
          <w:ilvl w:val="0"/>
          <w:numId w:val="22"/>
        </w:numPr>
        <w:rPr>
          <w:rFonts w:asciiTheme="minorHAnsi" w:hAnsiTheme="minorHAnsi"/>
          <w:sz w:val="22"/>
          <w:szCs w:val="22"/>
          <w:lang w:val="en-GB"/>
        </w:rPr>
      </w:pPr>
      <w:r>
        <w:rPr>
          <w:rFonts w:asciiTheme="minorHAnsi" w:hAnsiTheme="minorHAnsi"/>
          <w:sz w:val="22"/>
          <w:szCs w:val="22"/>
          <w:lang w:val="en-GB"/>
        </w:rPr>
        <w:t>CSI-RS based b</w:t>
      </w:r>
      <w:r w:rsidRPr="005B52D1">
        <w:rPr>
          <w:rFonts w:asciiTheme="minorHAnsi" w:hAnsiTheme="minorHAnsi"/>
          <w:sz w:val="22"/>
          <w:szCs w:val="22"/>
          <w:lang w:val="en-GB"/>
        </w:rPr>
        <w:t>eam management is considered in both FR1 and FR2</w:t>
      </w:r>
    </w:p>
    <w:p w:rsidR="00871142" w:rsidRPr="005B52D1" w:rsidRDefault="00871142" w:rsidP="00871142">
      <w:pPr>
        <w:pStyle w:val="ListParagraph"/>
        <w:numPr>
          <w:ilvl w:val="1"/>
          <w:numId w:val="22"/>
        </w:numPr>
        <w:rPr>
          <w:lang w:val="en-GB"/>
        </w:rPr>
      </w:pPr>
      <w:r>
        <w:rPr>
          <w:rFonts w:asciiTheme="minorHAnsi" w:hAnsiTheme="minorHAnsi"/>
          <w:sz w:val="22"/>
          <w:szCs w:val="22"/>
          <w:lang w:val="en-GB"/>
        </w:rPr>
        <w:t>E</w:t>
      </w:r>
      <w:r w:rsidRPr="005B52D1">
        <w:rPr>
          <w:rFonts w:asciiTheme="minorHAnsi" w:hAnsiTheme="minorHAnsi"/>
          <w:sz w:val="22"/>
          <w:szCs w:val="22"/>
          <w:lang w:val="en-GB"/>
        </w:rPr>
        <w:t xml:space="preserve">valuation period with N=1 in FR2 </w:t>
      </w:r>
      <w:r>
        <w:rPr>
          <w:rFonts w:asciiTheme="minorHAnsi" w:hAnsiTheme="minorHAnsi"/>
          <w:sz w:val="22"/>
          <w:szCs w:val="22"/>
          <w:lang w:val="en-GB"/>
        </w:rPr>
        <w:t>is tested</w:t>
      </w:r>
    </w:p>
    <w:p w:rsidR="00871142" w:rsidRPr="00ED06B3" w:rsidRDefault="00871142" w:rsidP="00871142">
      <w:pPr>
        <w:pStyle w:val="ListParagraph"/>
        <w:numPr>
          <w:ilvl w:val="0"/>
          <w:numId w:val="22"/>
        </w:numPr>
        <w:rPr>
          <w:lang w:val="en-GB"/>
        </w:rPr>
      </w:pPr>
      <w:r>
        <w:rPr>
          <w:rFonts w:asciiTheme="minorHAnsi" w:hAnsiTheme="minorHAnsi"/>
          <w:sz w:val="22"/>
          <w:szCs w:val="22"/>
          <w:lang w:val="en-GB"/>
        </w:rPr>
        <w:t>RLM-RS that partially overlapped with measurement gap is considered in OOS test cases</w:t>
      </w:r>
    </w:p>
    <w:p w:rsidR="00ED06B3" w:rsidRPr="00F7090D" w:rsidRDefault="00F7090D" w:rsidP="00ED06B3">
      <w:pPr>
        <w:rPr>
          <w:b/>
          <w:color w:val="FF0000"/>
          <w:lang w:val="en-GB"/>
        </w:rPr>
      </w:pPr>
      <w:r>
        <w:rPr>
          <w:lang w:val="en-GB"/>
        </w:rPr>
        <w:t>To reduce the</w:t>
      </w:r>
      <w:r w:rsidR="007917B3">
        <w:rPr>
          <w:lang w:val="en-GB"/>
        </w:rPr>
        <w:t xml:space="preserve"> number of</w:t>
      </w:r>
      <w:r w:rsidR="00875E05">
        <w:rPr>
          <w:lang w:val="en-GB"/>
        </w:rPr>
        <w:t xml:space="preserve"> NR RLM</w:t>
      </w:r>
      <w:r w:rsidR="00ED06B3">
        <w:rPr>
          <w:lang w:val="en-GB"/>
        </w:rPr>
        <w:t xml:space="preserve"> test </w:t>
      </w:r>
      <w:r w:rsidR="007917B3">
        <w:rPr>
          <w:lang w:val="en-GB"/>
        </w:rPr>
        <w:t>cases</w:t>
      </w:r>
      <w:r w:rsidR="00ED06B3">
        <w:rPr>
          <w:lang w:val="en-GB"/>
        </w:rPr>
        <w:t xml:space="preserve">, NR RLM test cases are provided in sections 2.1-2.12. </w:t>
      </w:r>
      <w:r w:rsidR="00FF067E">
        <w:rPr>
          <w:lang w:val="en-GB"/>
        </w:rPr>
        <w:t>The overview on EN-DC NR RLM test cases is</w:t>
      </w:r>
      <w:r w:rsidR="00ED06B3">
        <w:rPr>
          <w:lang w:val="en-GB"/>
        </w:rPr>
        <w:t xml:space="preserve"> shown below</w:t>
      </w:r>
      <w:r>
        <w:rPr>
          <w:b/>
          <w:lang w:val="en-GB"/>
        </w:rPr>
        <w:t>.</w:t>
      </w: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tbl>
      <w:tblPr>
        <w:tblStyle w:val="TableGrid"/>
        <w:tblW w:w="10027" w:type="dxa"/>
        <w:tblLayout w:type="fixed"/>
        <w:tblLook w:val="04A0"/>
      </w:tblPr>
      <w:tblGrid>
        <w:gridCol w:w="1409"/>
        <w:gridCol w:w="706"/>
        <w:gridCol w:w="693"/>
        <w:gridCol w:w="755"/>
        <w:gridCol w:w="724"/>
        <w:gridCol w:w="1628"/>
        <w:gridCol w:w="4112"/>
      </w:tblGrid>
      <w:tr w:rsidR="001A0D13" w:rsidTr="001A0D13">
        <w:trPr>
          <w:trHeight w:val="83"/>
        </w:trPr>
        <w:tc>
          <w:tcPr>
            <w:tcW w:w="1409" w:type="dxa"/>
            <w:vMerge w:val="restart"/>
          </w:tcPr>
          <w:p w:rsidR="00ED06B3" w:rsidRDefault="00ED06B3" w:rsidP="00D2261C">
            <w:pPr>
              <w:rPr>
                <w:lang w:val="en-GB"/>
              </w:rPr>
            </w:pPr>
            <w:r>
              <w:rPr>
                <w:lang w:val="en-GB"/>
              </w:rPr>
              <w:lastRenderedPageBreak/>
              <w:t>Section 2.1</w:t>
            </w:r>
          </w:p>
        </w:tc>
        <w:tc>
          <w:tcPr>
            <w:tcW w:w="706" w:type="dxa"/>
            <w:vMerge w:val="restart"/>
          </w:tcPr>
          <w:p w:rsidR="00ED06B3" w:rsidRDefault="00ED06B3" w:rsidP="00D2261C">
            <w:pPr>
              <w:rPr>
                <w:lang w:val="en-GB"/>
              </w:rPr>
            </w:pPr>
            <w:r>
              <w:rPr>
                <w:lang w:val="en-GB"/>
              </w:rPr>
              <w:t>Non-DRX</w:t>
            </w:r>
          </w:p>
        </w:tc>
        <w:tc>
          <w:tcPr>
            <w:tcW w:w="693" w:type="dxa"/>
            <w:vMerge w:val="restart"/>
          </w:tcPr>
          <w:p w:rsidR="00ED06B3" w:rsidRDefault="00ED06B3" w:rsidP="00D2261C">
            <w:pPr>
              <w:rPr>
                <w:lang w:val="en-GB"/>
              </w:rPr>
            </w:pPr>
            <w:r>
              <w:rPr>
                <w:lang w:val="en-GB"/>
              </w:rPr>
              <w:t>FR1</w:t>
            </w:r>
          </w:p>
        </w:tc>
        <w:tc>
          <w:tcPr>
            <w:tcW w:w="755" w:type="dxa"/>
            <w:vMerge w:val="restart"/>
          </w:tcPr>
          <w:p w:rsidR="00ED06B3" w:rsidRDefault="00ED06B3" w:rsidP="00D2261C">
            <w:pPr>
              <w:rPr>
                <w:lang w:val="en-GB"/>
              </w:rPr>
            </w:pPr>
            <w:r>
              <w:rPr>
                <w:lang w:val="en-GB"/>
              </w:rPr>
              <w:t>FDD</w:t>
            </w:r>
          </w:p>
        </w:tc>
        <w:tc>
          <w:tcPr>
            <w:tcW w:w="724" w:type="dxa"/>
            <w:vMerge w:val="restart"/>
          </w:tcPr>
          <w:p w:rsidR="00ED06B3" w:rsidRDefault="00ED06B3" w:rsidP="00D2261C">
            <w:pPr>
              <w:rPr>
                <w:lang w:val="en-GB"/>
              </w:rPr>
            </w:pPr>
            <w:r>
              <w:rPr>
                <w:lang w:val="en-GB"/>
              </w:rPr>
              <w:t>OOS</w:t>
            </w:r>
          </w:p>
        </w:tc>
        <w:tc>
          <w:tcPr>
            <w:tcW w:w="1628" w:type="dxa"/>
          </w:tcPr>
          <w:p w:rsidR="00ED06B3" w:rsidRDefault="001A0D13" w:rsidP="00D2261C">
            <w:pPr>
              <w:rPr>
                <w:lang w:val="en-GB"/>
              </w:rPr>
            </w:pPr>
            <w:r>
              <w:rPr>
                <w:lang w:val="en-GB"/>
              </w:rPr>
              <w:t>w/o meas.</w:t>
            </w:r>
            <w:r w:rsidR="00ED06B3">
              <w:rPr>
                <w:lang w:val="en-GB"/>
              </w:rPr>
              <w:t xml:space="preserve"> gap</w:t>
            </w:r>
          </w:p>
        </w:tc>
        <w:tc>
          <w:tcPr>
            <w:tcW w:w="4112" w:type="dxa"/>
          </w:tcPr>
          <w:p w:rsidR="00ED06B3" w:rsidRDefault="00ED06B3" w:rsidP="001A0D13">
            <w:pPr>
              <w:rPr>
                <w:lang w:val="en-GB"/>
              </w:rPr>
            </w:pPr>
            <w:r w:rsidRPr="00FF067E">
              <w:rPr>
                <w:b/>
                <w:lang w:val="en-GB"/>
              </w:rPr>
              <w:t>Test 1-A</w:t>
            </w:r>
            <w:r>
              <w:rPr>
                <w:lang w:val="en-GB"/>
              </w:rPr>
              <w:t>: SCS 15KHz</w:t>
            </w:r>
            <w:r w:rsidR="001A0D13">
              <w:rPr>
                <w:lang w:val="en-GB"/>
              </w:rPr>
              <w:t xml:space="preserve">, </w:t>
            </w:r>
            <w:r w:rsidRPr="00FF067E">
              <w:rPr>
                <w:b/>
                <w:lang w:val="en-GB"/>
              </w:rPr>
              <w:t>Test 1-B</w:t>
            </w:r>
            <w:r>
              <w:rPr>
                <w:lang w:val="en-GB"/>
              </w:rPr>
              <w:t>: SCS 30KHz</w:t>
            </w:r>
          </w:p>
        </w:tc>
      </w:tr>
      <w:tr w:rsidR="001A0D13" w:rsidTr="001A0D13">
        <w:trPr>
          <w:trHeight w:val="83"/>
        </w:trPr>
        <w:tc>
          <w:tcPr>
            <w:tcW w:w="1409" w:type="dxa"/>
            <w:vMerge/>
          </w:tcPr>
          <w:p w:rsidR="00ED06B3" w:rsidRDefault="00ED06B3" w:rsidP="00D2261C">
            <w:pPr>
              <w:rPr>
                <w:lang w:val="en-GB"/>
              </w:rPr>
            </w:pPr>
          </w:p>
        </w:tc>
        <w:tc>
          <w:tcPr>
            <w:tcW w:w="706" w:type="dxa"/>
            <w:vMerge/>
          </w:tcPr>
          <w:p w:rsidR="00ED06B3" w:rsidRDefault="00ED06B3" w:rsidP="00D2261C">
            <w:pPr>
              <w:rPr>
                <w:lang w:val="en-GB"/>
              </w:rPr>
            </w:pPr>
          </w:p>
        </w:tc>
        <w:tc>
          <w:tcPr>
            <w:tcW w:w="693" w:type="dxa"/>
            <w:vMerge/>
          </w:tcPr>
          <w:p w:rsidR="00ED06B3" w:rsidRDefault="00ED06B3" w:rsidP="00D2261C">
            <w:pPr>
              <w:rPr>
                <w:lang w:val="en-GB"/>
              </w:rPr>
            </w:pPr>
          </w:p>
        </w:tc>
        <w:tc>
          <w:tcPr>
            <w:tcW w:w="755" w:type="dxa"/>
            <w:vMerge/>
          </w:tcPr>
          <w:p w:rsidR="00ED06B3" w:rsidRDefault="00ED06B3" w:rsidP="00D2261C">
            <w:pPr>
              <w:rPr>
                <w:lang w:val="en-GB"/>
              </w:rPr>
            </w:pPr>
          </w:p>
        </w:tc>
        <w:tc>
          <w:tcPr>
            <w:tcW w:w="724" w:type="dxa"/>
            <w:vMerge/>
          </w:tcPr>
          <w:p w:rsidR="00ED06B3" w:rsidRDefault="00ED06B3" w:rsidP="00D2261C">
            <w:pPr>
              <w:rPr>
                <w:lang w:val="en-GB"/>
              </w:rPr>
            </w:pPr>
          </w:p>
        </w:tc>
        <w:tc>
          <w:tcPr>
            <w:tcW w:w="1628" w:type="dxa"/>
          </w:tcPr>
          <w:p w:rsidR="00ED06B3" w:rsidRDefault="001A0D13" w:rsidP="00D2261C">
            <w:pPr>
              <w:rPr>
                <w:lang w:val="en-GB"/>
              </w:rPr>
            </w:pPr>
            <w:r>
              <w:rPr>
                <w:lang w:val="en-GB"/>
              </w:rPr>
              <w:t>w/ meas. gap</w:t>
            </w:r>
          </w:p>
        </w:tc>
        <w:tc>
          <w:tcPr>
            <w:tcW w:w="4112" w:type="dxa"/>
          </w:tcPr>
          <w:p w:rsidR="00ED06B3" w:rsidRDefault="00ED06B3" w:rsidP="001A0D13">
            <w:pPr>
              <w:rPr>
                <w:lang w:val="en-GB"/>
              </w:rPr>
            </w:pPr>
            <w:r w:rsidRPr="00FF067E">
              <w:rPr>
                <w:b/>
                <w:lang w:val="en-GB"/>
              </w:rPr>
              <w:t>Test 2-A</w:t>
            </w:r>
            <w:r>
              <w:rPr>
                <w:lang w:val="en-GB"/>
              </w:rPr>
              <w:t>: SCS 15KHz</w:t>
            </w:r>
            <w:r w:rsidR="001A0D13">
              <w:rPr>
                <w:lang w:val="en-GB"/>
              </w:rPr>
              <w:t xml:space="preserve">,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2.3</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2.4</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2.5</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2.6</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2.7</w:t>
            </w:r>
          </w:p>
        </w:tc>
        <w:tc>
          <w:tcPr>
            <w:tcW w:w="706" w:type="dxa"/>
            <w:vMerge w:val="restart"/>
          </w:tcPr>
          <w:p w:rsidR="001A0D13" w:rsidRDefault="001A0D13" w:rsidP="001A0D13">
            <w:pPr>
              <w:rPr>
                <w:lang w:val="en-GB"/>
              </w:rPr>
            </w:pPr>
            <w:r>
              <w:rPr>
                <w:lang w:val="en-GB"/>
              </w:rPr>
              <w:t>DRX</w:t>
            </w:r>
          </w:p>
        </w:tc>
        <w:tc>
          <w:tcPr>
            <w:tcW w:w="693" w:type="dxa"/>
            <w:vMerge w:val="restart"/>
          </w:tcPr>
          <w:p w:rsidR="001A0D13" w:rsidRDefault="001A0D13" w:rsidP="001A0D13">
            <w:pPr>
              <w:rPr>
                <w:lang w:val="en-GB"/>
              </w:rPr>
            </w:pPr>
            <w:r>
              <w:rPr>
                <w:lang w:val="en-GB"/>
              </w:rPr>
              <w:t>FR1</w:t>
            </w:r>
          </w:p>
        </w:tc>
        <w:tc>
          <w:tcPr>
            <w:tcW w:w="755" w:type="dxa"/>
            <w:vMerge w:val="restart"/>
          </w:tcPr>
          <w:p w:rsidR="001A0D13" w:rsidRDefault="001A0D13" w:rsidP="001A0D13">
            <w:pPr>
              <w:rPr>
                <w:lang w:val="en-GB"/>
              </w:rPr>
            </w:pPr>
            <w:r>
              <w:rPr>
                <w:lang w:val="en-GB"/>
              </w:rPr>
              <w:t>FDD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2.8</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2.9</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2.10</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2.11</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2.12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bl>
    <w:p w:rsidR="00ED06B3" w:rsidRDefault="000D0E68" w:rsidP="000D0E68">
      <w:pPr>
        <w:pStyle w:val="Caption"/>
        <w:jc w:val="center"/>
        <w:rPr>
          <w:lang w:val="en-GB"/>
        </w:rPr>
      </w:pPr>
      <w:r>
        <w:t xml:space="preserve">Table </w:t>
      </w:r>
      <w:fldSimple w:instr=" SEQ Table \* ARABIC ">
        <w:r w:rsidR="00383333">
          <w:rPr>
            <w:noProof/>
          </w:rPr>
          <w:t>1</w:t>
        </w:r>
      </w:fldSimple>
      <w:r>
        <w:t>: Overview on EN-DC NR RLM tests</w:t>
      </w:r>
    </w:p>
    <w:p w:rsidR="000D0E68" w:rsidRDefault="000D0E68" w:rsidP="00ED06B3">
      <w:pPr>
        <w:rPr>
          <w:lang w:val="en-GB"/>
        </w:rPr>
      </w:pPr>
    </w:p>
    <w:p w:rsidR="005B52D1" w:rsidRPr="005B52D1" w:rsidRDefault="00E719CB" w:rsidP="005B52D1">
      <w:pPr>
        <w:pStyle w:val="Heading1"/>
        <w:rPr>
          <w:rFonts w:asciiTheme="minorHAnsi" w:hAnsiTheme="minorHAnsi"/>
          <w:b/>
          <w:sz w:val="24"/>
          <w:szCs w:val="24"/>
        </w:rPr>
      </w:pPr>
      <w:r w:rsidRPr="00104227">
        <w:rPr>
          <w:rStyle w:val="Heading1Char"/>
          <w:rFonts w:asciiTheme="minorHAnsi" w:hAnsiTheme="minorHAnsi"/>
          <w:b/>
          <w:sz w:val="24"/>
          <w:szCs w:val="24"/>
        </w:rPr>
        <w:t>2.</w:t>
      </w:r>
      <w:r w:rsidR="0016631A" w:rsidRPr="00104227">
        <w:rPr>
          <w:rStyle w:val="Heading1Char"/>
          <w:rFonts w:asciiTheme="minorHAnsi" w:hAnsiTheme="minorHAnsi"/>
          <w:b/>
          <w:sz w:val="24"/>
          <w:szCs w:val="24"/>
        </w:rPr>
        <w:t>1</w:t>
      </w:r>
      <w:r w:rsidR="009E5334" w:rsidRPr="00104227">
        <w:rPr>
          <w:rFonts w:asciiTheme="minorHAnsi" w:hAnsiTheme="minorHAnsi"/>
          <w:b/>
          <w:sz w:val="24"/>
          <w:szCs w:val="24"/>
        </w:rPr>
        <w:t xml:space="preserve">                </w:t>
      </w:r>
      <w:r w:rsidR="00802E3C">
        <w:rPr>
          <w:rFonts w:asciiTheme="minorHAnsi" w:hAnsiTheme="minorHAnsi"/>
          <w:b/>
          <w:sz w:val="24"/>
          <w:szCs w:val="24"/>
        </w:rPr>
        <w:t>EN-DC</w:t>
      </w:r>
      <w:r w:rsidR="009E5334" w:rsidRPr="00104227">
        <w:rPr>
          <w:rFonts w:asciiTheme="minorHAnsi" w:hAnsiTheme="minorHAnsi"/>
          <w:b/>
          <w:sz w:val="24"/>
          <w:szCs w:val="24"/>
        </w:rPr>
        <w:t xml:space="preserve"> </w:t>
      </w:r>
      <w:r w:rsidR="00802E3C">
        <w:rPr>
          <w:rFonts w:asciiTheme="minorHAnsi" w:hAnsiTheme="minorHAnsi"/>
          <w:b/>
          <w:sz w:val="24"/>
          <w:szCs w:val="24"/>
        </w:rPr>
        <w:t>NR</w:t>
      </w:r>
      <w:r w:rsidR="009E5334" w:rsidRPr="00104227">
        <w:rPr>
          <w:rFonts w:asciiTheme="minorHAnsi" w:hAnsiTheme="minorHAnsi"/>
          <w:b/>
          <w:sz w:val="24"/>
          <w:szCs w:val="24"/>
        </w:rPr>
        <w:t xml:space="preserve"> </w:t>
      </w:r>
      <w:r w:rsidR="009E5334" w:rsidRPr="00104227">
        <w:rPr>
          <w:rStyle w:val="Heading1Char"/>
          <w:rFonts w:asciiTheme="minorHAnsi" w:hAnsiTheme="minorHAnsi"/>
          <w:b/>
          <w:sz w:val="24"/>
          <w:szCs w:val="24"/>
        </w:rPr>
        <w:t>FDD FR1 OOS testing in non-DRX mode</w:t>
      </w:r>
    </w:p>
    <w:p w:rsidR="009E5334" w:rsidRPr="00136978" w:rsidRDefault="00B5566F" w:rsidP="009E5334">
      <w:r>
        <w:t>One SS/PBCH per SSB burst</w:t>
      </w:r>
      <w:r w:rsidR="004E0385">
        <w:t xml:space="preserve"> is configured for cell 1.</w:t>
      </w:r>
      <w:r w:rsidR="00BB4C6A">
        <w:t xml:space="preserve"> In Tables </w:t>
      </w:r>
      <w:r w:rsidR="00CF7670">
        <w:t>2</w:t>
      </w:r>
      <w:r w:rsidR="00F410B6">
        <w:t>-</w:t>
      </w:r>
      <w:r w:rsidR="00CF7670">
        <w:t>4</w:t>
      </w:r>
      <w:r w:rsidR="00F410B6">
        <w:t>,</w:t>
      </w:r>
      <w:r w:rsidR="009E5334" w:rsidRPr="00136978">
        <w:t xml:space="preserve"> we provide the test parameters for FDD FR1 out-of-sync testing in </w:t>
      </w:r>
      <w:r w:rsidR="00136978">
        <w:t>non-</w:t>
      </w:r>
      <w:r w:rsidR="000D0E68">
        <w:t>DRX mode and the key points are highlighted.</w:t>
      </w:r>
    </w:p>
    <w:p w:rsidR="005141FC" w:rsidRDefault="005141FC">
      <w:bookmarkStart w:id="9" w:name="_Ref521326156"/>
      <w:bookmarkStart w:id="10" w:name="_Ref521326152"/>
      <w:r>
        <w:br w:type="page"/>
      </w:r>
    </w:p>
    <w:p w:rsidR="005141FC" w:rsidRPr="005141FC" w:rsidRDefault="005141FC" w:rsidP="005141FC">
      <w:pPr>
        <w:pStyle w:val="Caption"/>
        <w:jc w:val="center"/>
        <w:rPr>
          <w:rFonts w:asciiTheme="minorHAnsi" w:hAnsiTheme="minorHAnsi"/>
          <w:sz w:val="22"/>
          <w:szCs w:val="22"/>
        </w:rPr>
      </w:pPr>
      <w:r>
        <w:lastRenderedPageBreak/>
        <w:t xml:space="preserve">Table </w:t>
      </w:r>
      <w:fldSimple w:instr=" SEQ Table \* ARABIC ">
        <w:r w:rsidR="00383333">
          <w:rPr>
            <w:noProof/>
          </w:rPr>
          <w:t>2</w:t>
        </w:r>
      </w:fldSimple>
      <w:r>
        <w:t xml:space="preserve">: </w:t>
      </w:r>
      <w:r w:rsidRPr="00251400">
        <w:t>General test parameters for NR FR1 FDD out-of-sync testing in non-DRX mode</w:t>
      </w:r>
    </w:p>
    <w:tbl>
      <w:tblPr>
        <w:tblpPr w:leftFromText="180" w:rightFromText="180" w:vertAnchor="text" w:horzAnchor="margin"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1176"/>
        <w:gridCol w:w="748"/>
        <w:gridCol w:w="1187"/>
        <w:gridCol w:w="1187"/>
        <w:gridCol w:w="1187"/>
        <w:gridCol w:w="1187"/>
        <w:gridCol w:w="2003"/>
      </w:tblGrid>
      <w:tr w:rsidR="005141FC" w:rsidRPr="00136978" w:rsidTr="005141FC">
        <w:trPr>
          <w:trHeight w:val="161"/>
        </w:trPr>
        <w:tc>
          <w:tcPr>
            <w:tcW w:w="1196" w:type="pct"/>
            <w:gridSpan w:val="2"/>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Parameter</w:t>
            </w:r>
          </w:p>
        </w:tc>
        <w:tc>
          <w:tcPr>
            <w:tcW w:w="380" w:type="pct"/>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Unit</w:t>
            </w:r>
          </w:p>
        </w:tc>
        <w:tc>
          <w:tcPr>
            <w:tcW w:w="2407" w:type="pct"/>
            <w:gridSpan w:val="4"/>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Value</w:t>
            </w:r>
          </w:p>
        </w:tc>
        <w:tc>
          <w:tcPr>
            <w:tcW w:w="1016" w:type="pc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Coment</w:t>
            </w:r>
          </w:p>
        </w:tc>
      </w:tr>
      <w:tr w:rsidR="005141FC" w:rsidRPr="00136978" w:rsidTr="005141FC">
        <w:trPr>
          <w:trHeight w:val="396"/>
        </w:trPr>
        <w:tc>
          <w:tcPr>
            <w:tcW w:w="1196" w:type="pct"/>
            <w:gridSpan w:val="2"/>
            <w:vMerge/>
            <w:shd w:val="clear" w:color="auto" w:fill="auto"/>
          </w:tcPr>
          <w:p w:rsidR="005141FC" w:rsidRPr="00814C61" w:rsidRDefault="005141FC" w:rsidP="005141FC">
            <w:pPr>
              <w:pStyle w:val="TAH"/>
              <w:rPr>
                <w:rFonts w:asciiTheme="minorHAnsi" w:hAnsiTheme="minorHAnsi" w:cs="Arial"/>
                <w:noProof/>
                <w:szCs w:val="18"/>
              </w:rPr>
            </w:pPr>
          </w:p>
        </w:tc>
        <w:tc>
          <w:tcPr>
            <w:tcW w:w="380" w:type="pct"/>
            <w:vMerge/>
            <w:shd w:val="clear" w:color="auto" w:fill="auto"/>
          </w:tcPr>
          <w:p w:rsidR="005141FC" w:rsidRPr="00814C61" w:rsidRDefault="005141FC" w:rsidP="005141FC">
            <w:pPr>
              <w:pStyle w:val="TAH"/>
              <w:rPr>
                <w:rFonts w:asciiTheme="minorHAnsi" w:hAnsiTheme="minorHAnsi" w:cs="Arial"/>
                <w:noProof/>
                <w:szCs w:val="18"/>
              </w:rPr>
            </w:pP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016" w:type="pct"/>
            <w:shd w:val="clear" w:color="auto" w:fill="auto"/>
          </w:tcPr>
          <w:p w:rsidR="005141FC" w:rsidRPr="00814C61" w:rsidRDefault="005141FC" w:rsidP="005141FC">
            <w:pPr>
              <w:pStyle w:val="TH"/>
              <w:widowControl w:val="0"/>
              <w:rPr>
                <w:rFonts w:asciiTheme="minorHAnsi" w:hAnsiTheme="minorHAnsi" w:cs="Arial"/>
                <w:noProof/>
                <w:sz w:val="18"/>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016" w:type="pct"/>
            <w:shd w:val="clear" w:color="auto" w:fill="auto"/>
          </w:tcPr>
          <w:p w:rsidR="005141FC" w:rsidRPr="00814C61" w:rsidRDefault="002719ED" w:rsidP="005141FC">
            <w:pPr>
              <w:pStyle w:val="TAL"/>
              <w:rPr>
                <w:rFonts w:asciiTheme="minorHAnsi" w:hAnsiTheme="minorHAnsi" w:cs="Arial"/>
                <w:noProof/>
                <w:szCs w:val="18"/>
              </w:rPr>
            </w:pPr>
            <w:r>
              <w:rPr>
                <w:rFonts w:asciiTheme="minorHAnsi" w:hAnsiTheme="minorHAnsi" w:cs="Arial"/>
                <w:noProof/>
                <w:szCs w:val="18"/>
                <w:highlight w:val="yellow"/>
              </w:rPr>
              <w:t>One SS/PBCH per SSB burst</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Active cell</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380" w:type="pct"/>
            <w:shd w:val="clear" w:color="auto" w:fill="auto"/>
          </w:tcPr>
          <w:p w:rsidR="005141FC" w:rsidRPr="00814C61" w:rsidRDefault="005141FC" w:rsidP="005141FC">
            <w:pPr>
              <w:pStyle w:val="TAC"/>
              <w:rPr>
                <w:rFonts w:asciiTheme="minorHAnsi" w:hAnsiTheme="minorHAnsi" w:cs="Arial"/>
                <w:noProof/>
                <w:szCs w:val="18"/>
                <w:lang w:val="it-IT"/>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016" w:type="pct"/>
            <w:shd w:val="clear" w:color="auto" w:fill="auto"/>
          </w:tcPr>
          <w:p w:rsidR="005141FC" w:rsidRPr="00814C61" w:rsidRDefault="005141FC" w:rsidP="005141FC">
            <w:pPr>
              <w:pStyle w:val="TAL"/>
              <w:rPr>
                <w:rFonts w:asciiTheme="minorHAnsi" w:hAnsiTheme="minorHAnsi" w:cs="Arial"/>
                <w:noProof/>
                <w:szCs w:val="18"/>
                <w:highlight w:val="yellow"/>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599" w:type="pct"/>
            <w:vMerge w:val="restart"/>
            <w:shd w:val="clear" w:color="auto" w:fill="auto"/>
          </w:tcPr>
          <w:p w:rsidR="005141FC" w:rsidRPr="00814C61" w:rsidRDefault="005141FC" w:rsidP="005141FC">
            <w:pPr>
              <w:pStyle w:val="TAL"/>
              <w:rPr>
                <w:rFonts w:asciiTheme="minorHAnsi" w:hAnsiTheme="minorHAnsi" w:cs="Arial"/>
                <w:noProof/>
                <w:szCs w:val="18"/>
              </w:rPr>
            </w:pPr>
          </w:p>
          <w:p w:rsidR="005141FC" w:rsidRPr="00814C61" w:rsidRDefault="005141FC" w:rsidP="005141FC">
            <w:pPr>
              <w:pStyle w:val="TAL"/>
              <w:rPr>
                <w:rFonts w:asciiTheme="minorHAnsi" w:hAnsiTheme="minorHAnsi" w:cs="Arial"/>
                <w:noProof/>
                <w:szCs w:val="18"/>
              </w:rPr>
            </w:pPr>
          </w:p>
          <w:p w:rsidR="005141FC" w:rsidRPr="00814C61" w:rsidRDefault="005141FC" w:rsidP="004631F5">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(Note </w:t>
            </w:r>
            <w:r w:rsidR="004631F5">
              <w:rPr>
                <w:rFonts w:asciiTheme="minorHAnsi" w:hAnsiTheme="minorHAnsi" w:cs="Arial"/>
                <w:noProof/>
                <w:szCs w:val="18"/>
              </w:rPr>
              <w:t>1</w:t>
            </w:r>
            <w:r w:rsidRPr="00814C61">
              <w:rPr>
                <w:rFonts w:asciiTheme="minorHAnsi" w:hAnsiTheme="minorHAnsi" w:cs="Arial"/>
                <w:noProof/>
                <w:szCs w:val="18"/>
              </w:rPr>
              <w:t>)</w:t>
            </w: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DCI format</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5141FC" w:rsidRPr="00136978" w:rsidTr="005141FC">
        <w:trPr>
          <w:trHeight w:val="346"/>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1016" w:type="pct"/>
            <w:vMerge w:val="restar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5141FC" w:rsidRPr="00136978" w:rsidTr="005141FC">
        <w:trPr>
          <w:trHeight w:val="17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5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4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72"/>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8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DRX</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1016" w:type="pct"/>
            <w:shd w:val="clear" w:color="auto" w:fill="auto"/>
          </w:tcPr>
          <w:p w:rsidR="005141FC" w:rsidRPr="00814C61" w:rsidRDefault="005141FC" w:rsidP="005141FC">
            <w:pPr>
              <w:pStyle w:val="TAL"/>
              <w:rPr>
                <w:rFonts w:asciiTheme="minorHAnsi" w:hAnsiTheme="minorHAnsi" w:cs="Arial"/>
                <w:i/>
                <w:iCs/>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Gap pattern ID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tcPr>
          <w:p w:rsidR="005141FC" w:rsidRPr="00814C61" w:rsidRDefault="004631F5" w:rsidP="005141FC">
            <w:pPr>
              <w:pStyle w:val="TAC"/>
              <w:rPr>
                <w:rFonts w:asciiTheme="minorHAnsi" w:hAnsiTheme="minorHAnsi" w:cs="Arial"/>
                <w:iCs/>
                <w:szCs w:val="18"/>
                <w:highlight w:val="yellow"/>
              </w:rPr>
            </w:pPr>
            <w:r>
              <w:rPr>
                <w:rFonts w:asciiTheme="minorHAnsi" w:hAnsiTheme="minorHAnsi" w:cs="Arial"/>
                <w:iCs/>
                <w:szCs w:val="18"/>
                <w:highlight w:val="yellow"/>
              </w:rPr>
              <w:t>*</w:t>
            </w:r>
            <w:r w:rsidR="005141FC" w:rsidRPr="00814C61">
              <w:rPr>
                <w:rFonts w:asciiTheme="minorHAnsi" w:hAnsiTheme="minorHAnsi" w:cs="Arial"/>
                <w:iCs/>
                <w:szCs w:val="18"/>
                <w:highlight w:val="yellow"/>
              </w:rPr>
              <w:t>[</w:t>
            </w:r>
            <w:r w:rsidR="005141FC" w:rsidRPr="00814C61">
              <w:rPr>
                <w:rFonts w:asciiTheme="minorHAnsi" w:hAnsiTheme="minorHAnsi" w:cs="Arial"/>
                <w:i/>
                <w:iCs/>
                <w:szCs w:val="18"/>
                <w:highlight w:val="yellow"/>
              </w:rPr>
              <w:t>gp0</w:t>
            </w:r>
            <w:r w:rsidR="005141FC" w:rsidRPr="00814C61">
              <w:rPr>
                <w:rFonts w:asciiTheme="minorHAnsi" w:hAnsiTheme="minorHAnsi" w:cs="Arial"/>
                <w:iCs/>
                <w:szCs w:val="18"/>
                <w:highlight w:val="yellow"/>
              </w:rPr>
              <w:t>]</w:t>
            </w:r>
          </w:p>
        </w:tc>
        <w:tc>
          <w:tcPr>
            <w:tcW w:w="602" w:type="pct"/>
          </w:tcPr>
          <w:p w:rsidR="005141FC" w:rsidRPr="004631F5" w:rsidRDefault="004631F5" w:rsidP="005141FC">
            <w:pPr>
              <w:pStyle w:val="TAC"/>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w:t>
            </w:r>
            <w:r w:rsidR="005141FC" w:rsidRPr="004631F5">
              <w:rPr>
                <w:rFonts w:asciiTheme="minorHAnsi" w:hAnsiTheme="minorHAnsi" w:cs="Arial"/>
                <w:i/>
                <w:iCs/>
                <w:szCs w:val="18"/>
                <w:highlight w:val="yellow"/>
              </w:rPr>
              <w:t>gp0</w:t>
            </w:r>
            <w:r w:rsidR="005141FC" w:rsidRPr="004631F5">
              <w:rPr>
                <w:rFonts w:asciiTheme="minorHAnsi" w:hAnsiTheme="minorHAnsi" w:cs="Arial"/>
                <w:iCs/>
                <w:szCs w:val="18"/>
                <w:highlight w:val="yellow"/>
              </w:rPr>
              <w:t>]</w:t>
            </w:r>
          </w:p>
        </w:tc>
        <w:tc>
          <w:tcPr>
            <w:tcW w:w="1016" w:type="pct"/>
            <w:shd w:val="clear" w:color="auto" w:fill="auto"/>
          </w:tcPr>
          <w:p w:rsidR="005141FC" w:rsidRPr="004631F5" w:rsidRDefault="004631F5" w:rsidP="004631F5">
            <w:pPr>
              <w:pStyle w:val="TAL"/>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RLM RS is partially overlapped with measurement gap when measurement gap is configured</w:t>
            </w:r>
            <w:r w:rsidRPr="004631F5">
              <w:rPr>
                <w:rFonts w:asciiTheme="minorHAnsi" w:hAnsiTheme="minorHAnsi" w:cs="Arial"/>
                <w:iCs/>
                <w:szCs w:val="18"/>
                <w:highlight w:val="yellow"/>
              </w:rPr>
              <w:t>. P = 2</w:t>
            </w:r>
            <w:r w:rsidR="005141FC" w:rsidRPr="004631F5">
              <w:rPr>
                <w:rFonts w:asciiTheme="minorHAnsi" w:hAnsiTheme="minorHAnsi" w:cs="Arial"/>
                <w:iCs/>
                <w:szCs w:val="18"/>
                <w:highlight w:val="yellow"/>
              </w:rPr>
              <w:t xml:space="preserve"> </w:t>
            </w:r>
            <w:r w:rsidRPr="004631F5">
              <w:rPr>
                <w:rFonts w:asciiTheme="minorHAnsi" w:hAnsiTheme="minorHAnsi" w:cs="Arial"/>
                <w:iCs/>
                <w:szCs w:val="18"/>
                <w:highlight w:val="yellow"/>
              </w:rPr>
              <w:t xml:space="preserve">in </w:t>
            </w:r>
            <w:r>
              <w:rPr>
                <w:rFonts w:asciiTheme="minorHAnsi" w:hAnsiTheme="minorHAnsi" w:cs="Arial"/>
                <w:iCs/>
                <w:szCs w:val="18"/>
                <w:highlight w:val="yellow"/>
              </w:rPr>
              <w:t>e</w:t>
            </w:r>
            <w:r w:rsidRPr="004631F5">
              <w:rPr>
                <w:rFonts w:asciiTheme="minorHAnsi" w:hAnsiTheme="minorHAnsi" w:cs="Arial"/>
                <w:iCs/>
                <w:szCs w:val="18"/>
                <w:highlight w:val="yellow"/>
              </w:rPr>
              <w:t>valuation period</w:t>
            </w: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Counters:</w:t>
            </w:r>
          </w:p>
          <w:p w:rsidR="005141FC" w:rsidRPr="00814C61" w:rsidRDefault="005141FC" w:rsidP="005141FC">
            <w:pPr>
              <w:pStyle w:val="TAL"/>
              <w:rPr>
                <w:rFonts w:asciiTheme="minorHAnsi" w:hAnsiTheme="minorHAnsi" w:cs="Arial"/>
                <w:noProof/>
                <w:szCs w:val="18"/>
              </w:rPr>
            </w:pPr>
            <w:r w:rsidRPr="00CF7670">
              <w:rPr>
                <w:rFonts w:asciiTheme="minorHAnsi" w:hAnsiTheme="minorHAnsi" w:cs="Arial"/>
                <w:iCs/>
                <w:szCs w:val="18"/>
                <w:highlight w:val="yellow"/>
              </w:rPr>
              <w:t>N310 = 1; N311 =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T310 timer</w:t>
            </w:r>
          </w:p>
        </w:tc>
        <w:tc>
          <w:tcPr>
            <w:tcW w:w="380" w:type="pct"/>
            <w:shd w:val="clear" w:color="auto" w:fill="auto"/>
          </w:tcPr>
          <w:p w:rsidR="005141FC" w:rsidRPr="00814C61" w:rsidRDefault="009746C6" w:rsidP="005141FC">
            <w:pPr>
              <w:pStyle w:val="TAC"/>
              <w:rPr>
                <w:rFonts w:asciiTheme="minorHAnsi" w:hAnsiTheme="minorHAnsi" w:cs="Arial"/>
                <w:iCs/>
                <w:szCs w:val="18"/>
              </w:rPr>
            </w:pPr>
            <w:r w:rsidRPr="00814C61">
              <w:rPr>
                <w:rFonts w:asciiTheme="minorHAnsi" w:hAnsiTheme="minorHAnsi" w:cs="Arial"/>
                <w:iCs/>
                <w:szCs w:val="18"/>
              </w:rPr>
              <w:t>M</w:t>
            </w:r>
            <w:r w:rsidR="005141FC" w:rsidRPr="00814C61">
              <w:rPr>
                <w:rFonts w:asciiTheme="minorHAnsi" w:hAnsiTheme="minorHAnsi" w:cs="Arial"/>
                <w:iCs/>
                <w:szCs w:val="18"/>
              </w:rPr>
              <w:t>s</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T310 is disabled</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T311 timer</w:t>
            </w:r>
          </w:p>
        </w:tc>
        <w:tc>
          <w:tcPr>
            <w:tcW w:w="380" w:type="pct"/>
            <w:shd w:val="clear" w:color="auto" w:fill="auto"/>
          </w:tcPr>
          <w:p w:rsidR="005141FC" w:rsidRPr="00814C61" w:rsidRDefault="009746C6" w:rsidP="005141FC">
            <w:pPr>
              <w:pStyle w:val="TAC"/>
              <w:rPr>
                <w:rFonts w:asciiTheme="minorHAnsi" w:hAnsiTheme="minorHAnsi" w:cs="Arial"/>
                <w:iCs/>
                <w:szCs w:val="18"/>
              </w:rPr>
            </w:pPr>
            <w:r w:rsidRPr="00814C61">
              <w:rPr>
                <w:rFonts w:asciiTheme="minorHAnsi" w:hAnsiTheme="minorHAnsi" w:cs="Arial"/>
                <w:noProof/>
                <w:szCs w:val="18"/>
              </w:rPr>
              <w:t>M</w:t>
            </w:r>
            <w:r w:rsidR="005141FC"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1016" w:type="pct"/>
            <w:shd w:val="clear" w:color="auto" w:fill="auto"/>
          </w:tcPr>
          <w:p w:rsidR="005141FC" w:rsidRPr="00814C61" w:rsidRDefault="005141FC" w:rsidP="005141FC">
            <w:pPr>
              <w:pStyle w:val="TAL"/>
              <w:rPr>
                <w:rFonts w:asciiTheme="minorHAnsi" w:hAnsiTheme="minorHAnsi" w:cs="Arial"/>
                <w:i/>
                <w:iCs/>
                <w:szCs w:val="18"/>
              </w:rPr>
            </w:pPr>
            <w:r w:rsidRPr="00814C61">
              <w:rPr>
                <w:rFonts w:asciiTheme="minorHAnsi" w:hAnsiTheme="minorHAnsi" w:cs="Arial"/>
                <w:noProof/>
                <w:szCs w:val="18"/>
              </w:rPr>
              <w:t>T311 is enabled</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for beam management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016" w:type="pct"/>
            <w:shd w:val="clear" w:color="auto" w:fill="auto"/>
          </w:tcPr>
          <w:p w:rsidR="005141FC" w:rsidRPr="00814C61" w:rsidRDefault="005D0A75" w:rsidP="004C7E7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5141FC" w:rsidRPr="00814C61">
              <w:rPr>
                <w:rFonts w:asciiTheme="minorHAnsi" w:hAnsiTheme="minorHAnsi" w:cs="Arial"/>
                <w:noProof/>
                <w:szCs w:val="18"/>
                <w:highlight w:val="yellow"/>
              </w:rPr>
              <w:t xml:space="preserve">repetition is ON and NZP CSI-RS resources are </w:t>
            </w:r>
            <w:r w:rsidR="005141FC" w:rsidRPr="004C7E7C">
              <w:rPr>
                <w:rFonts w:asciiTheme="minorHAnsi" w:hAnsiTheme="minorHAnsi"/>
                <w:szCs w:val="18"/>
                <w:highlight w:val="yellow"/>
              </w:rPr>
              <w:t>QCL-TypeD</w:t>
            </w:r>
            <w:r w:rsidR="005141FC" w:rsidRPr="00814C61">
              <w:rPr>
                <w:rFonts w:asciiTheme="minorHAnsi" w:hAnsiTheme="minorHAnsi" w:cs="Arial"/>
                <w:noProof/>
                <w:szCs w:val="18"/>
                <w:highlight w:val="yellow"/>
              </w:rPr>
              <w:t xml:space="preserve"> with SSB for RLM</w:t>
            </w:r>
            <w:r w:rsidR="00BB4C6A">
              <w:rPr>
                <w:rFonts w:asciiTheme="minorHAnsi" w:hAnsiTheme="minorHAnsi" w:cs="Arial"/>
                <w:noProof/>
                <w:szCs w:val="18"/>
                <w:highlight w:val="yellow"/>
              </w:rPr>
              <w:t>, e.g., 4 or 8</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p>
        </w:tc>
        <w:tc>
          <w:tcPr>
            <w:tcW w:w="380" w:type="pct"/>
            <w:shd w:val="clear" w:color="auto" w:fill="auto"/>
          </w:tcPr>
          <w:p w:rsidR="005141FC" w:rsidRPr="00814C61" w:rsidRDefault="009746C6"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w:t>
            </w:r>
            <w:r w:rsidR="005141FC" w:rsidRPr="00814C61">
              <w:rPr>
                <w:rFonts w:asciiTheme="minorHAnsi" w:hAnsiTheme="minorHAnsi" w:cs="Arial"/>
                <w:noProof/>
                <w:szCs w:val="18"/>
                <w:highlight w:val="yellow"/>
              </w:rPr>
              <w:t>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Periodic CSI reporting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p w:rsidR="005141FC" w:rsidRPr="00814C61" w:rsidRDefault="005141FC" w:rsidP="005141FC">
            <w:pPr>
              <w:pStyle w:val="TAL"/>
              <w:rPr>
                <w:rFonts w:asciiTheme="minorHAnsi" w:hAnsiTheme="minorHAnsi" w:cs="Arial"/>
                <w:noProof/>
                <w:color w:val="FF0000"/>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380" w:type="pct"/>
            <w:shd w:val="clear" w:color="auto" w:fill="auto"/>
          </w:tcPr>
          <w:p w:rsidR="005141FC" w:rsidRPr="00814C61" w:rsidRDefault="009746C6"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w:t>
            </w:r>
            <w:r w:rsidR="005141FC" w:rsidRPr="00814C61">
              <w:rPr>
                <w:rFonts w:asciiTheme="minorHAnsi" w:hAnsiTheme="minorHAnsi" w:cs="Arial"/>
                <w:noProof/>
                <w:szCs w:val="18"/>
                <w:highlight w:val="yellow"/>
              </w:rPr>
              <w:t>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FDD and TDD can have the same reporting behavior</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Propagation channel</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T1</w:t>
            </w:r>
          </w:p>
        </w:tc>
        <w:tc>
          <w:tcPr>
            <w:tcW w:w="380" w:type="pct"/>
            <w:shd w:val="clear" w:color="auto" w:fill="auto"/>
          </w:tcPr>
          <w:p w:rsidR="005141FC" w:rsidRPr="00814C61" w:rsidRDefault="009746C6"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T2</w:t>
            </w:r>
          </w:p>
        </w:tc>
        <w:tc>
          <w:tcPr>
            <w:tcW w:w="380" w:type="pct"/>
            <w:shd w:val="clear" w:color="auto" w:fill="auto"/>
          </w:tcPr>
          <w:p w:rsidR="005141FC" w:rsidRPr="00814C61" w:rsidRDefault="009746C6"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w:t>
            </w:r>
          </w:p>
        </w:tc>
        <w:tc>
          <w:tcPr>
            <w:tcW w:w="380" w:type="pct"/>
            <w:shd w:val="clear" w:color="auto" w:fill="auto"/>
          </w:tcPr>
          <w:p w:rsidR="005141FC" w:rsidRPr="00814C61" w:rsidRDefault="009746C6"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T4</w:t>
            </w:r>
          </w:p>
        </w:tc>
        <w:tc>
          <w:tcPr>
            <w:tcW w:w="380" w:type="pct"/>
            <w:shd w:val="clear" w:color="auto" w:fill="auto"/>
          </w:tcPr>
          <w:p w:rsidR="005141FC" w:rsidRPr="00814C61" w:rsidRDefault="009746C6"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670"/>
        </w:trPr>
        <w:tc>
          <w:tcPr>
            <w:tcW w:w="5000" w:type="pct"/>
            <w:gridSpan w:val="8"/>
          </w:tcPr>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r>
            <w:r w:rsidRPr="004631F5">
              <w:rPr>
                <w:rFonts w:asciiTheme="minorHAnsi" w:eastAsia="SimSun" w:hAnsiTheme="minorHAnsi" w:cs="Arial"/>
                <w:szCs w:val="18"/>
              </w:rPr>
              <w:t>PDCCH corresponding to the out of sync transmission parameters need not be included in the Reference Measurement Channel.</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2</w:t>
            </w:r>
            <w:r w:rsidRPr="00814C61">
              <w:rPr>
                <w:rFonts w:asciiTheme="minorHAnsi" w:eastAsia="SimSun" w:hAnsiTheme="minorHAnsi" w:cs="Arial"/>
                <w:szCs w:val="18"/>
              </w:rPr>
              <w:t>:</w:t>
            </w:r>
            <w:r w:rsidRPr="00814C61">
              <w:rPr>
                <w:rFonts w:asciiTheme="minorHAnsi" w:eastAsia="SimSun" w:hAnsiTheme="minorHAnsi" w:cs="Arial"/>
                <w:szCs w:val="18"/>
              </w:rPr>
              <w:tab/>
            </w:r>
            <w:r w:rsidRPr="004631F5">
              <w:rPr>
                <w:rFonts w:asciiTheme="minorHAnsi" w:eastAsia="SimSun" w:hAnsiTheme="minorHAnsi" w:cs="Arial"/>
                <w:szCs w:val="18"/>
              </w:rPr>
              <w:t>SSB and DL data have the same numerology.</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3</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i/>
                <w:noProof/>
                <w:szCs w:val="18"/>
                <w:highlight w:val="yellow"/>
              </w:rPr>
              <w:t>preambleTransMax</w:t>
            </w:r>
            <w:r w:rsidRPr="00814C61">
              <w:rPr>
                <w:rFonts w:asciiTheme="minorHAnsi" w:hAnsiTheme="minorHAnsi" w:cs="Arial"/>
                <w:noProof/>
                <w:szCs w:val="18"/>
                <w:highlight w:val="yellow"/>
              </w:rPr>
              <w:t xml:space="preserve"> value of [200], periodicity of PRACH occasion of [160 ms] and </w:t>
            </w:r>
            <w:r w:rsidRPr="00814C61">
              <w:rPr>
                <w:rFonts w:asciiTheme="minorHAnsi" w:hAnsiTheme="minorHAnsi" w:cs="Arial"/>
                <w:i/>
                <w:noProof/>
                <w:szCs w:val="18"/>
                <w:highlight w:val="yellow"/>
              </w:rPr>
              <w:t>ra-ResponseWindow</w:t>
            </w:r>
            <w:r w:rsidRPr="00814C61">
              <w:rPr>
                <w:rFonts w:asciiTheme="minorHAnsi" w:hAnsiTheme="minorHAnsi" w:cs="Arial"/>
                <w:noProof/>
                <w:szCs w:val="18"/>
                <w:highlight w:val="yellow"/>
              </w:rPr>
              <w:t xml:space="preserve"> of [sl</w:t>
            </w:r>
            <w:r w:rsidR="00536696">
              <w:rPr>
                <w:rFonts w:asciiTheme="minorHAnsi" w:hAnsiTheme="minorHAnsi" w:cs="Arial"/>
                <w:noProof/>
                <w:szCs w:val="18"/>
                <w:highlight w:val="yellow"/>
              </w:rPr>
              <w:t>2</w:t>
            </w:r>
            <w:r w:rsidRPr="00814C61">
              <w:rPr>
                <w:rFonts w:asciiTheme="minorHAnsi" w:hAnsiTheme="minorHAnsi" w:cs="Arial"/>
                <w:noProof/>
                <w:szCs w:val="18"/>
                <w:highlight w:val="yellow"/>
              </w:rPr>
              <w:t>] areconfigured for beam failure recovery.</w:t>
            </w:r>
          </w:p>
          <w:p w:rsidR="004631F5" w:rsidRPr="004631F5"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4</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bCs/>
                <w:noProof/>
                <w:szCs w:val="18"/>
                <w:highlight w:val="yellow"/>
              </w:rPr>
              <w:t>E-UTRAN is in non-DRX mode under test.</w:t>
            </w:r>
            <w:r w:rsidRPr="004631F5">
              <w:rPr>
                <w:rFonts w:asciiTheme="minorHAnsi" w:hAnsiTheme="minorHAnsi" w:cs="Arial"/>
                <w:bCs/>
                <w:noProof/>
                <w:szCs w:val="18"/>
                <w:highlight w:val="yellow"/>
              </w:rPr>
              <w:t xml:space="preserve"> </w:t>
            </w:r>
          </w:p>
        </w:tc>
      </w:tr>
    </w:tbl>
    <w:p w:rsidR="005141FC" w:rsidRDefault="005141FC" w:rsidP="00AB2EE5">
      <w:pPr>
        <w:pStyle w:val="Caption"/>
        <w:jc w:val="center"/>
      </w:pPr>
      <w:r>
        <w:t xml:space="preserve"> </w:t>
      </w:r>
      <w:bookmarkStart w:id="11" w:name="_Ref521326159"/>
      <w:bookmarkEnd w:id="9"/>
      <w:bookmarkEnd w:id="10"/>
    </w:p>
    <w:p w:rsidR="005141FC" w:rsidRDefault="005141FC">
      <w:pPr>
        <w:rPr>
          <w:rFonts w:ascii="Times New Roman" w:eastAsia="SimSun" w:hAnsi="Times New Roman" w:cs="Times New Roman"/>
          <w:b/>
          <w:sz w:val="20"/>
          <w:szCs w:val="20"/>
          <w:lang w:eastAsia="ko-KR"/>
        </w:rPr>
      </w:pPr>
      <w:r>
        <w:br w:type="page"/>
      </w:r>
    </w:p>
    <w:p w:rsidR="0016631A" w:rsidRPr="00AB2EE5" w:rsidRDefault="00AB2EE5" w:rsidP="00AB2EE5">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3</w:t>
        </w:r>
      </w:fldSimple>
      <w:bookmarkEnd w:id="11"/>
      <w:r w:rsidRPr="00AB2EE5">
        <w:t xml:space="preserve">: Cell specific test parameters for </w:t>
      </w:r>
      <w:r w:rsidR="00871142">
        <w:t>NR</w:t>
      </w:r>
      <w:r w:rsidRPr="00AB2EE5">
        <w:t xml:space="preserve">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16631A" w:rsidRPr="00136978" w:rsidTr="00814C61">
        <w:trPr>
          <w:cantSplit/>
          <w:trHeight w:val="171"/>
          <w:jc w:val="center"/>
        </w:trPr>
        <w:tc>
          <w:tcPr>
            <w:tcW w:w="821" w:type="pct"/>
            <w:vMerge w:val="restart"/>
            <w:tcBorders>
              <w:top w:val="single" w:sz="4" w:space="0" w:color="auto"/>
              <w:left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2-B</w:t>
            </w:r>
          </w:p>
        </w:tc>
      </w:tr>
      <w:tr w:rsidR="0016631A" w:rsidRPr="00136978" w:rsidTr="00814C61">
        <w:trPr>
          <w:cantSplit/>
          <w:trHeight w:val="193"/>
          <w:jc w:val="center"/>
        </w:trPr>
        <w:tc>
          <w:tcPr>
            <w:tcW w:w="821" w:type="pct"/>
            <w:vMerge/>
            <w:tcBorders>
              <w:left w:val="single" w:sz="4" w:space="0" w:color="auto"/>
              <w:bottom w:val="single" w:sz="4" w:space="0" w:color="auto"/>
            </w:tcBorders>
          </w:tcPr>
          <w:p w:rsidR="0016631A" w:rsidRPr="00814C61" w:rsidRDefault="0016631A" w:rsidP="0016631A">
            <w:pPr>
              <w:pStyle w:val="TAH"/>
              <w:rPr>
                <w:rFonts w:asciiTheme="minorHAnsi" w:hAnsiTheme="minorHAnsi" w:cs="Arial"/>
                <w:szCs w:val="18"/>
              </w:rPr>
            </w:pPr>
          </w:p>
        </w:tc>
        <w:tc>
          <w:tcPr>
            <w:tcW w:w="336" w:type="pct"/>
            <w:vMerge/>
            <w:tcBorders>
              <w:bottom w:val="single" w:sz="4" w:space="0" w:color="auto"/>
            </w:tcBorders>
          </w:tcPr>
          <w:p w:rsidR="0016631A" w:rsidRPr="00814C61" w:rsidRDefault="0016631A" w:rsidP="0016631A">
            <w:pPr>
              <w:pStyle w:val="TAH"/>
              <w:rPr>
                <w:rFonts w:asciiTheme="minorHAnsi" w:hAnsiTheme="minorHAnsi" w:cs="Arial"/>
                <w:szCs w:val="18"/>
              </w:rPr>
            </w:pPr>
          </w:p>
        </w:tc>
        <w:tc>
          <w:tcPr>
            <w:tcW w:w="315"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16631A" w:rsidRPr="00814C61" w:rsidRDefault="0016631A" w:rsidP="00C23DF5">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lang w:val="it-IT"/>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r>
      <w:tr w:rsidR="0016631A" w:rsidRPr="00055B7C"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16631A" w:rsidRPr="00814C61" w:rsidRDefault="00F410B6" w:rsidP="004E158C">
            <w:pPr>
              <w:pStyle w:val="TAC"/>
              <w:rPr>
                <w:rFonts w:asciiTheme="minorHAnsi" w:hAnsiTheme="minorHAnsi" w:cs="Arial"/>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950"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16631A" w:rsidRPr="00814C61" w:rsidRDefault="004E158C" w:rsidP="0016631A">
            <w:pPr>
              <w:pStyle w:val="TAC"/>
              <w:rPr>
                <w:rFonts w:asciiTheme="minorHAnsi" w:hAnsiTheme="minorHAnsi" w:cs="Arial"/>
                <w:szCs w:val="18"/>
              </w:rPr>
            </w:pPr>
            <w:r w:rsidRPr="00814C61">
              <w:rPr>
                <w:rFonts w:asciiTheme="minorHAnsi" w:hAnsiTheme="minorHAnsi" w:cs="v4.2.0"/>
                <w:szCs w:val="18"/>
              </w:rPr>
              <w:t>[10</w:t>
            </w:r>
            <w:r w:rsidR="00F410B6" w:rsidRPr="00814C61">
              <w:rPr>
                <w:rFonts w:asciiTheme="minorHAnsi" w:hAnsiTheme="minorHAnsi" w:cs="v4.2.0"/>
                <w:szCs w:val="18"/>
              </w:rPr>
              <w:t>]</w:t>
            </w:r>
          </w:p>
        </w:tc>
        <w:tc>
          <w:tcPr>
            <w:tcW w:w="992"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w:t>
            </w:r>
            <w:r w:rsidR="0016631A" w:rsidRPr="00814C61">
              <w:rPr>
                <w:rFonts w:asciiTheme="minorHAnsi" w:hAnsiTheme="minorHAnsi" w:cs="v4.2.0"/>
                <w:szCs w:val="18"/>
              </w:rPr>
              <w:t>0</w:t>
            </w:r>
            <w:r w:rsidRPr="00814C61">
              <w:rPr>
                <w:rFonts w:asciiTheme="minorHAnsi" w:hAnsiTheme="minorHAnsi" w:cs="v4.2.0"/>
                <w:szCs w:val="18"/>
              </w:rPr>
              <w:t>]</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r>
      <w:tr w:rsidR="0016631A" w:rsidRPr="00136978" w:rsidTr="00814C61">
        <w:trPr>
          <w:cantSplit/>
          <w:trHeight w:val="217"/>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vAlign w:val="center"/>
          </w:tcPr>
          <w:p w:rsidR="0016631A" w:rsidRPr="00814C61" w:rsidRDefault="0016631A" w:rsidP="0016631A">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10"/>
          <w:jc w:val="center"/>
        </w:trPr>
        <w:tc>
          <w:tcPr>
            <w:tcW w:w="821" w:type="pct"/>
          </w:tcPr>
          <w:p w:rsidR="0016631A" w:rsidRPr="00814C61" w:rsidRDefault="0016631A"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w:t>
            </w:r>
            <w:r w:rsidR="00F410B6" w:rsidRPr="00814C61">
              <w:rPr>
                <w:rFonts w:asciiTheme="minorHAnsi" w:eastAsia="?? ??" w:hAnsiTheme="minorHAnsi" w:cs="v5.0.0"/>
                <w:szCs w:val="18"/>
                <w:vertAlign w:val="superscript"/>
              </w:rPr>
              <w:t>8</w:t>
            </w:r>
            <w:r w:rsidRPr="00814C61">
              <w:rPr>
                <w:rFonts w:asciiTheme="minorHAnsi" w:eastAsia="?? ??" w:hAnsiTheme="minorHAnsi" w:cs="v5.0.0"/>
                <w:szCs w:val="18"/>
                <w:vertAlign w:val="superscript"/>
              </w:rPr>
              <w:t>,</w:t>
            </w:r>
            <w:r w:rsidR="00F410B6" w:rsidRPr="00814C61">
              <w:rPr>
                <w:rFonts w:asciiTheme="minorHAnsi" w:eastAsia="?? ??" w:hAnsiTheme="minorHAnsi" w:cs="v5.0.0"/>
                <w:szCs w:val="18"/>
                <w:vertAlign w:val="superscript"/>
              </w:rPr>
              <w:t>9</w: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r>
      <w:tr w:rsidR="0016631A" w:rsidRPr="00136978" w:rsidTr="00814C61">
        <w:trPr>
          <w:cantSplit/>
          <w:trHeight w:val="110"/>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hAnsiTheme="minorHAnsi"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8" o:title=""/>
                </v:shape>
                <o:OLEObject Type="Embed" ProgID="Equation.3" ShapeID="_x0000_i1025" DrawAspect="Content" ObjectID="_1596321598" r:id="rId9"/>
              </w:objec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r>
      <w:tr w:rsidR="0016631A" w:rsidRPr="00136978" w:rsidTr="00814C61">
        <w:trPr>
          <w:cantSplit/>
          <w:trHeight w:val="209"/>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16631A" w:rsidRPr="00814C61" w:rsidRDefault="0016631A" w:rsidP="0016631A">
            <w:pPr>
              <w:pStyle w:val="TAC"/>
              <w:rPr>
                <w:rFonts w:asciiTheme="minorHAnsi" w:hAnsiTheme="minorHAnsi" w:cs="Arial"/>
                <w:szCs w:val="18"/>
              </w:rPr>
            </w:pPr>
          </w:p>
        </w:tc>
        <w:tc>
          <w:tcPr>
            <w:tcW w:w="948" w:type="pct"/>
            <w:gridSpan w:val="3"/>
            <w:shd w:val="clear" w:color="auto" w:fill="auto"/>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16631A" w:rsidRPr="00136978" w:rsidTr="00814C61">
        <w:trPr>
          <w:cantSplit/>
          <w:trHeight w:val="2137"/>
          <w:jc w:val="center"/>
        </w:trPr>
        <w:tc>
          <w:tcPr>
            <w:tcW w:w="5000" w:type="pct"/>
            <w:gridSpan w:val="14"/>
          </w:tcPr>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2:</w:t>
            </w:r>
            <w:r w:rsidRPr="00814C61">
              <w:rPr>
                <w:rFonts w:asciiTheme="minorHAnsi" w:eastAsia="SimSun" w:hAnsiTheme="minorHAnsi" w:cs="Arial"/>
                <w:szCs w:val="18"/>
              </w:rPr>
              <w:tab/>
              <w:t xml:space="preserve">The uplink resources for </w:t>
            </w:r>
            <w:r w:rsidR="00655FD8" w:rsidRPr="00814C61">
              <w:rPr>
                <w:rFonts w:asciiTheme="minorHAnsi" w:eastAsia="SimSun" w:hAnsiTheme="minorHAnsi" w:cs="Arial"/>
                <w:szCs w:val="18"/>
              </w:rPr>
              <w:t>CSI</w:t>
            </w:r>
            <w:r w:rsidRPr="00814C61">
              <w:rPr>
                <w:rFonts w:asciiTheme="minorHAnsi" w:eastAsia="SimSun" w:hAnsiTheme="minorHAnsi" w:cs="Arial"/>
                <w:szCs w:val="18"/>
              </w:rPr>
              <w:t xml:space="preserve"> reporting are assigned to the UE prior to the start of time period T1.</w:t>
            </w:r>
          </w:p>
          <w:p w:rsidR="00574268" w:rsidRPr="00574268" w:rsidRDefault="00574268" w:rsidP="00574268">
            <w:pPr>
              <w:pStyle w:val="TAN"/>
              <w:rPr>
                <w:rFonts w:asciiTheme="minorHAnsi" w:eastAsia="SimSun" w:hAnsiTheme="minorHAnsi" w:cs="Arial"/>
                <w:szCs w:val="18"/>
                <w:highlight w:val="yellow"/>
              </w:rPr>
            </w:pPr>
            <w:r w:rsidRPr="00574268">
              <w:rPr>
                <w:rFonts w:asciiTheme="minorHAnsi" w:eastAsia="SimSun" w:hAnsiTheme="minorHAnsi" w:cs="Arial"/>
                <w:szCs w:val="18"/>
                <w:highlight w:val="yellow"/>
              </w:rPr>
              <w:t>Note 3:</w:t>
            </w:r>
            <w:r w:rsidRPr="00574268">
              <w:rPr>
                <w:rFonts w:asciiTheme="minorHAnsi" w:eastAsia="SimSun" w:hAnsiTheme="minorHAnsi" w:cs="Arial"/>
                <w:szCs w:val="18"/>
                <w:highlight w:val="yellow"/>
              </w:rPr>
              <w:tab/>
              <w:t>NZP CS-RS resource set configuration for CSI reporting are assigned to the UE prior to the start of time period T1.</w:t>
            </w:r>
          </w:p>
          <w:p w:rsidR="00574268" w:rsidRPr="00814C61" w:rsidRDefault="00574268" w:rsidP="00574268">
            <w:pPr>
              <w:pStyle w:val="TAN"/>
              <w:rPr>
                <w:rFonts w:asciiTheme="minorHAnsi" w:eastAsia="SimSun" w:hAnsiTheme="minorHAnsi" w:cs="Arial"/>
                <w:szCs w:val="18"/>
              </w:rPr>
            </w:pPr>
            <w:r w:rsidRPr="00574268">
              <w:rPr>
                <w:rFonts w:asciiTheme="minorHAnsi" w:eastAsia="SimSun" w:hAnsiTheme="minorHAnsi" w:cs="Arial"/>
                <w:szCs w:val="18"/>
                <w:highlight w:val="yellow"/>
              </w:rPr>
              <w:t>Note 4:</w:t>
            </w:r>
            <w:r w:rsidRPr="00574268">
              <w:rPr>
                <w:rFonts w:asciiTheme="minorHAnsi" w:eastAsia="SimSun" w:hAnsiTheme="minorHAnsi" w:cs="Arial"/>
                <w:szCs w:val="18"/>
                <w:highlight w:val="yellow"/>
              </w:rPr>
              <w:tab/>
              <w:t>Measurement gap configuration is assigned to the UE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5:</w:t>
            </w:r>
            <w:r w:rsidRPr="00814C61">
              <w:rPr>
                <w:rFonts w:asciiTheme="minorHAnsi" w:eastAsia="SimSun" w:hAnsiTheme="minorHAnsi" w:cs="Arial"/>
                <w:szCs w:val="18"/>
              </w:rPr>
              <w:tab/>
              <w:t>The timers and layer 3 filtering related parameters are configured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6:</w:t>
            </w:r>
            <w:r w:rsidRPr="00814C61">
              <w:rPr>
                <w:rFonts w:asciiTheme="minorHAnsi" w:eastAsia="SimSun" w:hAnsiTheme="minorHAnsi" w:cs="Arial"/>
                <w:szCs w:val="18"/>
              </w:rPr>
              <w:tab/>
              <w:t>The signal contains PDCCH for UEs other than the device under test as part of OCNG.</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7:</w:t>
            </w:r>
            <w:r w:rsidRPr="00814C61">
              <w:rPr>
                <w:rFonts w:asciiTheme="minorHAnsi" w:eastAsia="SimSun" w:hAnsiTheme="minorHAnsi" w:cs="Arial"/>
                <w:szCs w:val="18"/>
              </w:rPr>
              <w:tab/>
              <w:t xml:space="preserve">SNR levels correspond to the signal to noise ratio over the </w:t>
            </w:r>
            <w:r w:rsidRPr="006E1CA6">
              <w:rPr>
                <w:rFonts w:asciiTheme="minorHAnsi" w:eastAsia="SimSun" w:hAnsiTheme="minorHAnsi" w:cs="Arial"/>
                <w:szCs w:val="18"/>
                <w:highlight w:val="yellow"/>
              </w:rPr>
              <w:t>SSS</w:t>
            </w:r>
            <w:r w:rsidRPr="00814C61">
              <w:rPr>
                <w:rFonts w:asciiTheme="minorHAnsi" w:eastAsia="SimSun" w:hAnsiTheme="minorHAnsi" w:cs="Arial"/>
                <w:szCs w:val="18"/>
              </w:rPr>
              <w:t xml:space="preserve"> REs.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8:</w:t>
            </w:r>
            <w:r w:rsidRPr="00814C61">
              <w:rPr>
                <w:rFonts w:asciiTheme="minorHAnsi" w:eastAsia="SimSun" w:hAnsiTheme="minorHAnsi" w:cs="Arial"/>
                <w:szCs w:val="18"/>
              </w:rPr>
              <w:tab/>
              <w:t xml:space="preserve">The SNR in time periods T1, T2 and T3 is denoted as SNR1, SNR2 and SNR3 respectively in figure </w:t>
            </w:r>
            <w:r w:rsidR="00F410B6" w:rsidRPr="00814C61">
              <w:rPr>
                <w:rFonts w:asciiTheme="minorHAnsi" w:eastAsia="SimSun" w:hAnsiTheme="minorHAnsi" w:cs="Arial"/>
                <w:szCs w:val="18"/>
                <w:highlight w:val="yellow"/>
              </w:rPr>
              <w:t>TBD</w:t>
            </w:r>
            <w:r w:rsidRPr="00814C61">
              <w:rPr>
                <w:rFonts w:asciiTheme="minorHAnsi" w:eastAsia="SimSun" w:hAnsiTheme="minorHAnsi" w:cs="Arial"/>
                <w:szCs w:val="18"/>
              </w:rPr>
              <w:t>.</w:t>
            </w:r>
          </w:p>
          <w:p w:rsidR="0016631A" w:rsidRPr="00814C61" w:rsidRDefault="0016631A" w:rsidP="0016631A">
            <w:pPr>
              <w:pStyle w:val="TAN"/>
              <w:rPr>
                <w:rFonts w:asciiTheme="minorHAnsi" w:eastAsia="SimSun" w:hAnsiTheme="minorHAnsi" w:cs="Arial"/>
                <w:szCs w:val="18"/>
              </w:rPr>
            </w:pPr>
            <w:r w:rsidRPr="00814C61">
              <w:rPr>
                <w:rFonts w:asciiTheme="minorHAnsi" w:hAnsiTheme="minorHAnsi" w:cs="Arial"/>
                <w:szCs w:val="18"/>
              </w:rPr>
              <w:t>Note 9:</w:t>
            </w:r>
            <w:r w:rsidRPr="00814C61">
              <w:rPr>
                <w:rFonts w:asciiTheme="minorHAnsi" w:eastAsia="MS Mincho" w:hAnsiTheme="minorHAnsi" w:cs="Arial"/>
                <w:snapToGrid w:val="0"/>
                <w:szCs w:val="18"/>
              </w:rPr>
              <w:tab/>
            </w:r>
            <w:r w:rsidRPr="00814C61">
              <w:rPr>
                <w:rFonts w:asciiTheme="minorHAnsi" w:hAnsiTheme="minorHAnsi" w:cs="Arial"/>
                <w:szCs w:val="18"/>
              </w:rPr>
              <w:t xml:space="preserve">The SNR values are specified for testing a UE which supports 2RX on at least one band. For testing of a UE which supports 4RX on all bands, the SNR during T3 is </w:t>
            </w:r>
            <w:r w:rsidRPr="000A70C2">
              <w:rPr>
                <w:rFonts w:asciiTheme="minorHAnsi" w:hAnsiTheme="minorHAnsi" w:cs="Arial"/>
                <w:szCs w:val="18"/>
                <w:highlight w:val="yellow"/>
              </w:rPr>
              <w:t>TBD</w:t>
            </w:r>
            <w:r w:rsidRPr="00814C61">
              <w:rPr>
                <w:rFonts w:asciiTheme="minorHAnsi" w:hAnsiTheme="minorHAnsi" w:cs="Arial"/>
                <w:snapToGrid w:val="0"/>
                <w:szCs w:val="18"/>
              </w:rPr>
              <w:t>.</w:t>
            </w:r>
          </w:p>
        </w:tc>
      </w:tr>
    </w:tbl>
    <w:p w:rsidR="0016631A" w:rsidRPr="00136978" w:rsidRDefault="0016631A" w:rsidP="0016631A"/>
    <w:p w:rsidR="00136978" w:rsidRPr="00814C61" w:rsidRDefault="00AB2EE5" w:rsidP="00814C61">
      <w:pPr>
        <w:jc w:val="center"/>
        <w:rPr>
          <w:rFonts w:ascii="Times New Roman" w:hAnsi="Times New Roman"/>
          <w:sz w:val="20"/>
          <w:szCs w:val="20"/>
        </w:rPr>
      </w:pPr>
      <w:proofErr w:type="gramStart"/>
      <w:r w:rsidRPr="00FB6C71">
        <w:rPr>
          <w:rFonts w:ascii="Times New Roman" w:eastAsia="SimSun" w:hAnsi="Times New Roman" w:cs="Times New Roman"/>
          <w:b/>
          <w:sz w:val="20"/>
          <w:szCs w:val="20"/>
          <w:lang w:eastAsia="ko-KR"/>
        </w:rPr>
        <w:t xml:space="preserve">Table </w:t>
      </w:r>
      <w:r w:rsidR="00B04F39" w:rsidRPr="00814C61">
        <w:rPr>
          <w:rFonts w:ascii="Times New Roman" w:eastAsia="SimSun" w:hAnsi="Times New Roman" w:cs="Times New Roman"/>
          <w:b/>
          <w:sz w:val="20"/>
          <w:szCs w:val="20"/>
          <w:lang w:eastAsia="ko-KR"/>
        </w:rPr>
        <w:fldChar w:fldCharType="begin"/>
      </w:r>
      <w:r w:rsidR="00A036C6" w:rsidRPr="00FB6C71">
        <w:rPr>
          <w:rFonts w:ascii="Times New Roman" w:eastAsia="SimSun" w:hAnsi="Times New Roman" w:cs="Times New Roman"/>
          <w:b/>
          <w:sz w:val="20"/>
          <w:szCs w:val="20"/>
          <w:lang w:eastAsia="ko-KR"/>
        </w:rPr>
        <w:instrText xml:space="preserve"> SEQ Table \* ARABIC </w:instrText>
      </w:r>
      <w:r w:rsidR="00B04F39" w:rsidRPr="00814C61">
        <w:rPr>
          <w:rFonts w:ascii="Times New Roman" w:eastAsia="SimSun" w:hAnsi="Times New Roman" w:cs="Times New Roman"/>
          <w:b/>
          <w:sz w:val="20"/>
          <w:szCs w:val="20"/>
          <w:lang w:eastAsia="ko-KR"/>
        </w:rPr>
        <w:fldChar w:fldCharType="separate"/>
      </w:r>
      <w:r w:rsidR="00383333">
        <w:rPr>
          <w:rFonts w:ascii="Times New Roman" w:eastAsia="SimSun" w:hAnsi="Times New Roman" w:cs="Times New Roman"/>
          <w:b/>
          <w:noProof/>
          <w:sz w:val="20"/>
          <w:szCs w:val="20"/>
          <w:lang w:eastAsia="ko-KR"/>
        </w:rPr>
        <w:t>4</w:t>
      </w:r>
      <w:r w:rsidR="00B04F39" w:rsidRPr="00814C61">
        <w:rPr>
          <w:rFonts w:ascii="Times New Roman" w:eastAsia="SimSun" w:hAnsi="Times New Roman" w:cs="Times New Roman"/>
          <w:b/>
          <w:sz w:val="20"/>
          <w:szCs w:val="20"/>
          <w:lang w:eastAsia="ko-KR"/>
        </w:rPr>
        <w:fldChar w:fldCharType="end"/>
      </w:r>
      <w:r w:rsidRPr="00FB6C71">
        <w:rPr>
          <w:rFonts w:ascii="Times New Roman" w:eastAsia="SimSun" w:hAnsi="Times New Roman" w:cs="Times New Roman"/>
          <w:b/>
          <w:sz w:val="20"/>
          <w:szCs w:val="20"/>
          <w:lang w:eastAsia="ko-KR"/>
        </w:rPr>
        <w:t>: Measurement gap configuration for NR FDD out-of-sync tests in non-DRX 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gridCol w:w="4790"/>
      </w:tblGrid>
      <w:tr w:rsidR="00136978" w:rsidRPr="00136978" w:rsidTr="004E158C">
        <w:trPr>
          <w:trHeight w:val="105"/>
          <w:jc w:val="center"/>
        </w:trPr>
        <w:tc>
          <w:tcPr>
            <w:tcW w:w="1219" w:type="dxa"/>
            <w:vMerge w:val="restart"/>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Field</w:t>
            </w: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2-A</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2-B</w:t>
            </w:r>
          </w:p>
        </w:tc>
        <w:tc>
          <w:tcPr>
            <w:tcW w:w="4790" w:type="dxa"/>
            <w:vMerge w:val="restart"/>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Comment</w:t>
            </w:r>
          </w:p>
        </w:tc>
      </w:tr>
      <w:tr w:rsidR="00136978" w:rsidRPr="00136978" w:rsidTr="004E158C">
        <w:trPr>
          <w:trHeight w:val="105"/>
          <w:jc w:val="center"/>
        </w:trPr>
        <w:tc>
          <w:tcPr>
            <w:tcW w:w="1219" w:type="dxa"/>
            <w:vMerge/>
            <w:vAlign w:val="center"/>
          </w:tcPr>
          <w:p w:rsidR="00136978" w:rsidRPr="00814C61" w:rsidRDefault="00136978" w:rsidP="00B1345D">
            <w:pPr>
              <w:pStyle w:val="TAC"/>
              <w:rPr>
                <w:rFonts w:asciiTheme="minorHAnsi" w:hAnsiTheme="minorHAnsi" w:cs="Arial"/>
                <w:szCs w:val="18"/>
              </w:rPr>
            </w:pP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4790" w:type="dxa"/>
            <w:vMerge/>
          </w:tcPr>
          <w:p w:rsidR="00136978" w:rsidRPr="00814C61" w:rsidRDefault="00136978" w:rsidP="00B1345D">
            <w:pPr>
              <w:pStyle w:val="TAC"/>
              <w:rPr>
                <w:rFonts w:asciiTheme="minorHAnsi" w:hAnsiTheme="minorHAnsi" w:cs="Arial"/>
                <w:szCs w:val="18"/>
              </w:rPr>
            </w:pPr>
          </w:p>
        </w:tc>
      </w:tr>
      <w:tr w:rsidR="004E0385" w:rsidRPr="00136978" w:rsidTr="004E158C">
        <w:trPr>
          <w:jc w:val="center"/>
        </w:trPr>
        <w:tc>
          <w:tcPr>
            <w:tcW w:w="1219" w:type="dxa"/>
            <w:vAlign w:val="center"/>
          </w:tcPr>
          <w:p w:rsidR="004E0385" w:rsidRPr="00814C61" w:rsidRDefault="004E0385" w:rsidP="004E158C">
            <w:pPr>
              <w:jc w:val="center"/>
              <w:rPr>
                <w:rFonts w:cs="Arial"/>
                <w:sz w:val="18"/>
                <w:szCs w:val="18"/>
              </w:rPr>
            </w:pPr>
            <w:r w:rsidRPr="00814C61">
              <w:rPr>
                <w:sz w:val="18"/>
                <w:szCs w:val="18"/>
              </w:rPr>
              <w:t>gapOffset</w:t>
            </w:r>
          </w:p>
        </w:tc>
        <w:tc>
          <w:tcPr>
            <w:tcW w:w="1219" w:type="dxa"/>
          </w:tcPr>
          <w:p w:rsidR="004E0385" w:rsidRPr="00814C61" w:rsidRDefault="004E0385" w:rsidP="004E158C">
            <w:pPr>
              <w:jc w:val="center"/>
              <w:rPr>
                <w:sz w:val="18"/>
                <w:szCs w:val="18"/>
              </w:rPr>
            </w:pPr>
            <w:r w:rsidRPr="00814C61">
              <w:rPr>
                <w:sz w:val="18"/>
                <w:szCs w:val="18"/>
              </w:rPr>
              <w:t>[</w:t>
            </w:r>
            <w:r w:rsidR="004E158C" w:rsidRPr="00814C61">
              <w:rPr>
                <w:sz w:val="18"/>
                <w:szCs w:val="18"/>
              </w:rPr>
              <w:t>0</w:t>
            </w:r>
            <w:r w:rsidRPr="00814C61">
              <w:rPr>
                <w:sz w:val="18"/>
                <w:szCs w:val="18"/>
              </w:rPr>
              <w:t>]</w:t>
            </w:r>
          </w:p>
        </w:tc>
        <w:tc>
          <w:tcPr>
            <w:tcW w:w="1220" w:type="dxa"/>
          </w:tcPr>
          <w:p w:rsidR="004E0385" w:rsidRPr="00814C61" w:rsidRDefault="004E158C" w:rsidP="004E158C">
            <w:pPr>
              <w:jc w:val="center"/>
              <w:rPr>
                <w:sz w:val="18"/>
                <w:szCs w:val="18"/>
              </w:rPr>
            </w:pPr>
            <w:r w:rsidRPr="00814C61">
              <w:rPr>
                <w:sz w:val="18"/>
                <w:szCs w:val="18"/>
              </w:rPr>
              <w:t>[0</w:t>
            </w:r>
            <w:r w:rsidR="004E0385" w:rsidRPr="00814C61">
              <w:rPr>
                <w:sz w:val="18"/>
                <w:szCs w:val="18"/>
              </w:rPr>
              <w:t>]</w:t>
            </w:r>
          </w:p>
        </w:tc>
        <w:tc>
          <w:tcPr>
            <w:tcW w:w="4790" w:type="dxa"/>
          </w:tcPr>
          <w:p w:rsidR="004E0385" w:rsidRPr="00814C61" w:rsidRDefault="004E0385" w:rsidP="004E0385">
            <w:pPr>
              <w:pStyle w:val="TAC"/>
              <w:rPr>
                <w:rFonts w:asciiTheme="minorHAnsi" w:hAnsiTheme="minorHAnsi" w:cs="Arial"/>
                <w:szCs w:val="18"/>
              </w:rPr>
            </w:pPr>
            <w:r w:rsidRPr="00814C61">
              <w:rPr>
                <w:rFonts w:asciiTheme="minorHAnsi" w:hAnsiTheme="minorHAnsi" w:cs="Arial"/>
                <w:szCs w:val="18"/>
                <w:highlight w:val="yellow"/>
                <w:lang w:eastAsia="zh-CN"/>
              </w:rPr>
              <w:t xml:space="preserve">As specified in </w:t>
            </w:r>
            <w:r w:rsidRPr="00814C61">
              <w:rPr>
                <w:rFonts w:asciiTheme="minorHAnsi" w:hAnsiTheme="minorHAnsi" w:cs="Arial"/>
                <w:szCs w:val="18"/>
                <w:highlight w:val="yellow"/>
              </w:rPr>
              <w:t>clause 6.3.5 in TS 36.331. SSB for RLM shall partially overlap with measurement gap.</w:t>
            </w:r>
          </w:p>
          <w:p w:rsidR="003D6CFE" w:rsidRPr="00814C61" w:rsidRDefault="003D6CFE" w:rsidP="004E0385">
            <w:pPr>
              <w:pStyle w:val="TAC"/>
              <w:rPr>
                <w:rFonts w:asciiTheme="minorHAnsi" w:hAnsiTheme="minorHAnsi" w:cs="Arial"/>
                <w:color w:val="FF0000"/>
                <w:szCs w:val="18"/>
              </w:rPr>
            </w:pPr>
          </w:p>
        </w:tc>
      </w:tr>
      <w:tr w:rsidR="004E158C" w:rsidRPr="007917B3" w:rsidTr="007917B3">
        <w:trPr>
          <w:trHeight w:val="351"/>
          <w:jc w:val="center"/>
        </w:trPr>
        <w:tc>
          <w:tcPr>
            <w:tcW w:w="8448" w:type="dxa"/>
            <w:gridSpan w:val="4"/>
            <w:vAlign w:val="center"/>
          </w:tcPr>
          <w:p w:rsidR="004E158C" w:rsidRPr="00814C61" w:rsidRDefault="00BC6F79" w:rsidP="008A43BA">
            <w:pPr>
              <w:pStyle w:val="TAC"/>
              <w:jc w:val="left"/>
              <w:rPr>
                <w:rFonts w:asciiTheme="minorHAnsi" w:hAnsiTheme="minorHAnsi" w:cs="Arial"/>
                <w:szCs w:val="18"/>
                <w:highlight w:val="yellow"/>
                <w:lang w:eastAsia="zh-CN"/>
              </w:rPr>
            </w:pPr>
            <w:r w:rsidRPr="00F7090D">
              <w:rPr>
                <w:rFonts w:asciiTheme="minorHAnsi" w:eastAsia="SimSun" w:hAnsiTheme="minorHAnsi" w:cs="Arial"/>
                <w:szCs w:val="18"/>
                <w:highlight w:val="yellow"/>
              </w:rPr>
              <w:t>Note 1:</w:t>
            </w:r>
            <w:r w:rsidRPr="00F7090D">
              <w:rPr>
                <w:rFonts w:asciiTheme="minorHAnsi" w:eastAsia="SimSun" w:hAnsiTheme="minorHAnsi" w:cs="Arial"/>
                <w:szCs w:val="18"/>
                <w:highlight w:val="yellow"/>
              </w:rPr>
              <w:tab/>
            </w:r>
            <w:r w:rsidR="00871142" w:rsidRPr="00F7090D">
              <w:rPr>
                <w:rFonts w:asciiTheme="minorHAnsi" w:hAnsiTheme="minorHAnsi" w:cs="Arial"/>
                <w:szCs w:val="18"/>
                <w:highlight w:val="yellow"/>
                <w:lang w:eastAsia="zh-CN"/>
              </w:rPr>
              <w:t xml:space="preserve">E-UTRAN PCell and NR PSCell are </w:t>
            </w:r>
            <w:r w:rsidR="007917B3" w:rsidRPr="00F7090D">
              <w:rPr>
                <w:rFonts w:asciiTheme="minorHAnsi" w:hAnsiTheme="minorHAnsi" w:cs="Arial"/>
                <w:szCs w:val="18"/>
                <w:highlight w:val="yellow"/>
                <w:lang w:eastAsia="zh-CN"/>
              </w:rPr>
              <w:t>SFN-</w:t>
            </w:r>
            <w:r w:rsidR="00871142" w:rsidRPr="00F7090D">
              <w:rPr>
                <w:rFonts w:asciiTheme="minorHAnsi" w:hAnsiTheme="minorHAnsi" w:cs="Arial"/>
                <w:szCs w:val="18"/>
                <w:highlight w:val="yellow"/>
                <w:lang w:eastAsia="zh-CN"/>
              </w:rPr>
              <w:t>synchronous</w:t>
            </w:r>
            <w:r w:rsidR="007917B3" w:rsidRPr="00F7090D">
              <w:rPr>
                <w:rFonts w:asciiTheme="minorHAnsi" w:hAnsiTheme="minorHAnsi" w:cs="Arial"/>
                <w:szCs w:val="18"/>
                <w:highlight w:val="yellow"/>
                <w:lang w:eastAsia="zh-CN"/>
              </w:rPr>
              <w:t xml:space="preserve"> and frame boundary aligned</w:t>
            </w:r>
            <w:r w:rsidR="00871142" w:rsidRPr="00F7090D">
              <w:rPr>
                <w:rFonts w:asciiTheme="minorHAnsi" w:hAnsiTheme="minorHAnsi" w:cs="Arial"/>
                <w:szCs w:val="18"/>
                <w:highlight w:val="yellow"/>
                <w:lang w:eastAsia="zh-CN"/>
              </w:rPr>
              <w:t>.</w:t>
            </w:r>
            <w:r w:rsidR="00F7090D">
              <w:rPr>
                <w:rFonts w:asciiTheme="minorHAnsi" w:hAnsiTheme="minorHAnsi" w:cs="Arial"/>
                <w:szCs w:val="18"/>
                <w:highlight w:val="yellow"/>
                <w:lang w:eastAsia="zh-CN"/>
              </w:rPr>
              <w:t xml:space="preserve"> (Ensu</w:t>
            </w:r>
            <w:r w:rsidR="007917B3" w:rsidRPr="00F7090D">
              <w:rPr>
                <w:rFonts w:asciiTheme="minorHAnsi" w:hAnsiTheme="minorHAnsi" w:cs="Arial"/>
                <w:szCs w:val="18"/>
                <w:highlight w:val="yellow"/>
                <w:lang w:eastAsia="zh-CN"/>
              </w:rPr>
              <w:t>re that</w:t>
            </w:r>
            <w:r w:rsidR="00F7090D" w:rsidRPr="00F7090D">
              <w:rPr>
                <w:rFonts w:asciiTheme="minorHAnsi" w:hAnsiTheme="minorHAnsi" w:cs="Arial"/>
                <w:szCs w:val="18"/>
                <w:highlight w:val="yellow"/>
                <w:lang w:eastAsia="zh-CN"/>
              </w:rPr>
              <w:t xml:space="preserve"> RLM RS is partially </w:t>
            </w:r>
            <w:r w:rsidR="00F7090D">
              <w:rPr>
                <w:rFonts w:asciiTheme="minorHAnsi" w:hAnsiTheme="minorHAnsi" w:cs="Arial"/>
                <w:szCs w:val="18"/>
                <w:highlight w:val="yellow"/>
                <w:lang w:eastAsia="zh-CN"/>
              </w:rPr>
              <w:t>overlapped with measurement gap</w:t>
            </w:r>
            <w:r w:rsidR="00F7090D" w:rsidRPr="00F7090D">
              <w:rPr>
                <w:rFonts w:asciiTheme="minorHAnsi" w:hAnsiTheme="minorHAnsi" w:cs="Arial"/>
                <w:szCs w:val="18"/>
                <w:highlight w:val="yellow"/>
                <w:lang w:eastAsia="zh-CN"/>
              </w:rPr>
              <w:t>)</w:t>
            </w:r>
          </w:p>
        </w:tc>
      </w:tr>
    </w:tbl>
    <w:p w:rsidR="00136978" w:rsidRPr="00136978" w:rsidRDefault="00136978" w:rsidP="00136978"/>
    <w:p w:rsidR="00136978" w:rsidRPr="00136978" w:rsidRDefault="00136978" w:rsidP="0016631A"/>
    <w:p w:rsidR="0016631A" w:rsidRPr="00136978" w:rsidRDefault="0016631A" w:rsidP="0016631A">
      <w:pPr>
        <w:jc w:val="center"/>
      </w:pPr>
      <w:r w:rsidRPr="00136978">
        <w:rPr>
          <w:noProof/>
        </w:rPr>
        <w:lastRenderedPageBreak/>
        <w:drawing>
          <wp:inline distT="0" distB="0" distL="0" distR="0">
            <wp:extent cx="5073650" cy="24130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E5334" w:rsidRPr="00136978" w:rsidRDefault="00AB2EE5" w:rsidP="00AB2EE5">
      <w:pPr>
        <w:pStyle w:val="Caption"/>
        <w:jc w:val="center"/>
        <w:rPr>
          <w:rFonts w:asciiTheme="minorHAnsi" w:hAnsiTheme="minorHAnsi"/>
          <w:sz w:val="22"/>
          <w:szCs w:val="22"/>
        </w:rPr>
      </w:pPr>
      <w:r>
        <w:t xml:space="preserve">Figure </w:t>
      </w:r>
      <w:fldSimple w:instr=" SEQ Figure \* ARABIC ">
        <w:r w:rsidR="00383333">
          <w:rPr>
            <w:noProof/>
          </w:rPr>
          <w:t>1</w:t>
        </w:r>
      </w:fldSimple>
      <w:r>
        <w:t xml:space="preserve">: </w:t>
      </w:r>
      <w:r w:rsidRPr="000F4ABD">
        <w:t>SNR variation for out-of-sync testing</w:t>
      </w:r>
      <w:r>
        <w:t>.</w:t>
      </w:r>
    </w:p>
    <w:p w:rsidR="009E5334" w:rsidRPr="00136978" w:rsidRDefault="009E5334" w:rsidP="009E5334">
      <w:pPr>
        <w:rPr>
          <w:b/>
        </w:rPr>
      </w:pPr>
      <w:r w:rsidRPr="00136978">
        <w:rPr>
          <w:b/>
        </w:rPr>
        <w:t>Test Requirements:</w:t>
      </w:r>
    </w:p>
    <w:p w:rsidR="009E5334" w:rsidRPr="00136978" w:rsidRDefault="009E5334" w:rsidP="009E5334">
      <w:r w:rsidRPr="00136978">
        <w:t>The UE behavior in each test during time durations T1, T2 and T3 shall be as follows:</w:t>
      </w:r>
    </w:p>
    <w:p w:rsidR="009E5334" w:rsidRPr="00136978" w:rsidRDefault="009E5334" w:rsidP="009E5334">
      <w:r w:rsidRPr="00136978">
        <w:t xml:space="preserve">During the period from time point A to time point B the UE shall transmit uplink signal at least in all uplink slots configured for </w:t>
      </w:r>
      <w:r w:rsidR="00655FD8">
        <w:t>CSI</w:t>
      </w:r>
      <w:r w:rsidRPr="00136978">
        <w:t xml:space="preserve"> transmission according to the </w:t>
      </w:r>
      <w:r w:rsidRPr="00F410B6">
        <w:rPr>
          <w:highlight w:val="yellow"/>
        </w:rPr>
        <w:t xml:space="preserve">configured </w:t>
      </w:r>
      <w:r w:rsidR="00264187">
        <w:rPr>
          <w:highlight w:val="yellow"/>
        </w:rPr>
        <w:t>periodic CSI reporting</w:t>
      </w:r>
      <w:r w:rsidRPr="00136978">
        <w:t>.</w:t>
      </w:r>
    </w:p>
    <w:p w:rsidR="009E5334" w:rsidRPr="00136978" w:rsidRDefault="009E5334" w:rsidP="009E5334">
      <w:r w:rsidRPr="00136978">
        <w:rPr>
          <w:highlight w:val="yellow"/>
        </w:rPr>
        <w:t>The UE shall stop transmitting uplink signal no later than time point C (</w:t>
      </w:r>
      <w:r w:rsidR="006F3F7F">
        <w:rPr>
          <w:color w:val="FF0000"/>
          <w:highlight w:val="yellow"/>
        </w:rPr>
        <w:t>T4 second</w:t>
      </w:r>
      <w:r w:rsidR="00E62461">
        <w:rPr>
          <w:color w:val="FF0000"/>
          <w:highlight w:val="yellow"/>
        </w:rPr>
        <w:t xml:space="preserve"> after</w:t>
      </w:r>
      <w:r w:rsidRPr="00136978">
        <w:rPr>
          <w:highlight w:val="yellow"/>
        </w:rPr>
        <w:t xml:space="preserve"> the start of the time duration T3).</w:t>
      </w:r>
    </w:p>
    <w:p w:rsidR="009E5334" w:rsidRPr="00136978" w:rsidRDefault="009E5334" w:rsidP="009E5334">
      <w:r w:rsidRPr="00136978">
        <w:t>The rate of correct events observed during repeated tests shall be at least 90%.</w:t>
      </w:r>
    </w:p>
    <w:p w:rsidR="00F410B6" w:rsidRPr="00104227" w:rsidRDefault="00F410B6" w:rsidP="00104227">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2.2</w:t>
      </w:r>
      <w:r w:rsidRPr="00104227">
        <w:rPr>
          <w:sz w:val="24"/>
          <w:szCs w:val="24"/>
        </w:rPr>
        <w:t xml:space="preserve">                </w:t>
      </w:r>
      <w:r w:rsidR="00802E3C">
        <w:rPr>
          <w:rStyle w:val="Heading1Char"/>
          <w:rFonts w:asciiTheme="minorHAnsi" w:hAnsiTheme="minorHAnsi"/>
          <w:b/>
          <w:sz w:val="24"/>
          <w:szCs w:val="24"/>
        </w:rPr>
        <w:t>EN-DC NR FDD</w:t>
      </w:r>
      <w:r w:rsidRPr="00104227">
        <w:rPr>
          <w:rStyle w:val="Heading1Char"/>
          <w:rFonts w:asciiTheme="minorHAnsi" w:hAnsiTheme="minorHAnsi"/>
          <w:b/>
          <w:sz w:val="24"/>
          <w:szCs w:val="24"/>
        </w:rPr>
        <w:t xml:space="preserve"> FR1 INS testing in non-DRX mode</w:t>
      </w:r>
    </w:p>
    <w:p w:rsidR="00F410B6" w:rsidRPr="00136978" w:rsidRDefault="00B5566F" w:rsidP="00F410B6">
      <w:r>
        <w:t>One SS/PBCH per SSB burst</w:t>
      </w:r>
      <w:r w:rsidR="00F410B6">
        <w:t xml:space="preserve"> is configured for cell 1. </w:t>
      </w:r>
      <w:r w:rsidR="00BB4C6A">
        <w:t xml:space="preserve">In Tables </w:t>
      </w:r>
      <w:r w:rsidR="00076E28">
        <w:t>5</w:t>
      </w:r>
      <w:r w:rsidR="00F410B6">
        <w:t>-</w:t>
      </w:r>
      <w:r w:rsidR="00076E28">
        <w:t>8</w:t>
      </w:r>
      <w:r w:rsidR="00F410B6">
        <w:t>,</w:t>
      </w:r>
      <w:r w:rsidR="00F410B6" w:rsidRPr="00136978">
        <w:t xml:space="preserve"> we provide the test parameters for FDD FR1 </w:t>
      </w:r>
      <w:r w:rsidR="00F410B6">
        <w:t xml:space="preserve">in-sync </w:t>
      </w:r>
      <w:r w:rsidR="00F410B6" w:rsidRPr="00136978">
        <w:t xml:space="preserve">testing in </w:t>
      </w:r>
      <w:r w:rsidR="00F410B6">
        <w:t>non-</w:t>
      </w:r>
      <w:r w:rsidR="00F410B6" w:rsidRPr="00136978">
        <w:t>DRX mode.</w:t>
      </w:r>
      <w:r w:rsidR="00076E28">
        <w:t xml:space="preserve"> Compared to section 2.1</w:t>
      </w:r>
      <w:r w:rsidR="00CF630A">
        <w:t xml:space="preserve"> (FDD FR1 OOS testing</w:t>
      </w:r>
      <w:r w:rsidR="00163AF8">
        <w:t xml:space="preserve"> in non-DRX mode</w:t>
      </w:r>
      <w:r w:rsidR="00CF630A">
        <w:t>)</w:t>
      </w:r>
      <w:r w:rsidR="00076E28">
        <w:t xml:space="preserve">, we only highlight the differences. </w:t>
      </w:r>
    </w:p>
    <w:p w:rsidR="009E13BA" w:rsidRDefault="009E13BA">
      <w:pPr>
        <w:rPr>
          <w:rFonts w:ascii="Times New Roman" w:eastAsia="SimSun" w:hAnsi="Times New Roman" w:cs="Times New Roman"/>
          <w:b/>
          <w:sz w:val="20"/>
          <w:szCs w:val="20"/>
          <w:lang w:eastAsia="ko-KR"/>
        </w:rPr>
      </w:pPr>
      <w:r>
        <w:br w:type="page"/>
      </w:r>
    </w:p>
    <w:p w:rsidR="00F410B6" w:rsidRPr="00136978" w:rsidRDefault="00F410B6" w:rsidP="00F410B6">
      <w:pPr>
        <w:pStyle w:val="Caption"/>
        <w:jc w:val="center"/>
        <w:rPr>
          <w:rFonts w:asciiTheme="minorHAnsi" w:hAnsiTheme="minorHAnsi"/>
          <w:sz w:val="22"/>
          <w:szCs w:val="22"/>
        </w:rPr>
      </w:pPr>
      <w:r>
        <w:lastRenderedPageBreak/>
        <w:t xml:space="preserve">Table </w:t>
      </w:r>
      <w:fldSimple w:instr=" SEQ Table \* ARABIC ">
        <w:r w:rsidR="00383333">
          <w:rPr>
            <w:noProof/>
          </w:rPr>
          <w:t>5</w:t>
        </w:r>
      </w:fldSimple>
      <w:r>
        <w:t xml:space="preserve">: </w:t>
      </w:r>
      <w:r w:rsidRPr="006A5E81">
        <w:t>General test parameters for NR FR1 FDD in-sync testing in non-DRX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1"/>
        <w:gridCol w:w="1525"/>
        <w:gridCol w:w="748"/>
        <w:gridCol w:w="1187"/>
        <w:gridCol w:w="1187"/>
        <w:gridCol w:w="1187"/>
        <w:gridCol w:w="1187"/>
        <w:gridCol w:w="2003"/>
      </w:tblGrid>
      <w:tr w:rsidR="00F410B6" w:rsidRPr="00076E28" w:rsidTr="00814C61">
        <w:trPr>
          <w:trHeight w:val="161"/>
        </w:trPr>
        <w:tc>
          <w:tcPr>
            <w:tcW w:w="1196" w:type="pct"/>
            <w:gridSpan w:val="2"/>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Parameter</w:t>
            </w:r>
          </w:p>
        </w:tc>
        <w:tc>
          <w:tcPr>
            <w:tcW w:w="380" w:type="pct"/>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Unit</w:t>
            </w:r>
          </w:p>
        </w:tc>
        <w:tc>
          <w:tcPr>
            <w:tcW w:w="2406" w:type="pct"/>
            <w:gridSpan w:val="4"/>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Value</w:t>
            </w:r>
          </w:p>
        </w:tc>
        <w:tc>
          <w:tcPr>
            <w:tcW w:w="1017"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Comment</w:t>
            </w:r>
          </w:p>
        </w:tc>
      </w:tr>
      <w:tr w:rsidR="00F410B6" w:rsidRPr="00076E28" w:rsidTr="00814C61">
        <w:trPr>
          <w:trHeight w:val="396"/>
        </w:trPr>
        <w:tc>
          <w:tcPr>
            <w:tcW w:w="1196" w:type="pct"/>
            <w:gridSpan w:val="2"/>
            <w:vMerge/>
            <w:shd w:val="clear" w:color="auto" w:fill="auto"/>
          </w:tcPr>
          <w:p w:rsidR="00F410B6" w:rsidRPr="00076E28" w:rsidRDefault="00F410B6" w:rsidP="00B1345D">
            <w:pPr>
              <w:pStyle w:val="TAH"/>
              <w:rPr>
                <w:rFonts w:asciiTheme="minorHAnsi" w:hAnsiTheme="minorHAnsi" w:cs="Arial"/>
                <w:noProof/>
                <w:szCs w:val="18"/>
              </w:rPr>
            </w:pPr>
          </w:p>
        </w:tc>
        <w:tc>
          <w:tcPr>
            <w:tcW w:w="380" w:type="pct"/>
            <w:vMerge/>
            <w:shd w:val="clear" w:color="auto" w:fill="auto"/>
          </w:tcPr>
          <w:p w:rsidR="00F410B6" w:rsidRPr="00076E28" w:rsidRDefault="00F410B6" w:rsidP="00B1345D">
            <w:pPr>
              <w:pStyle w:val="TAH"/>
              <w:rPr>
                <w:rFonts w:asciiTheme="minorHAnsi" w:hAnsiTheme="minorHAnsi" w:cs="Arial"/>
                <w:noProof/>
                <w:szCs w:val="18"/>
              </w:rPr>
            </w:pP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1-A</w:t>
            </w: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1-B</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2-A</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2-B</w:t>
            </w:r>
          </w:p>
        </w:tc>
        <w:tc>
          <w:tcPr>
            <w:tcW w:w="1017" w:type="pct"/>
            <w:shd w:val="clear" w:color="auto" w:fill="auto"/>
          </w:tcPr>
          <w:p w:rsidR="00F410B6" w:rsidRPr="00076E28" w:rsidRDefault="00F410B6" w:rsidP="00B1345D">
            <w:pPr>
              <w:pStyle w:val="TH"/>
              <w:widowControl w:val="0"/>
              <w:rPr>
                <w:rFonts w:asciiTheme="minorHAnsi" w:hAnsiTheme="minorHAnsi" w:cs="Arial"/>
                <w:noProof/>
                <w:sz w:val="18"/>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PDCCH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00F410B6" w:rsidRPr="00076E28">
              <w:rPr>
                <w:rFonts w:asciiTheme="minorHAnsi" w:hAnsiTheme="minorHAnsi" w:cs="Arial"/>
                <w:noProof/>
                <w:szCs w:val="18"/>
              </w:rPr>
              <w:t xml:space="preserve"> FDD</w:t>
            </w:r>
            <w:r w:rsidRPr="00076E28">
              <w:rPr>
                <w:rFonts w:asciiTheme="minorHAnsi" w:hAnsiTheme="minorHAnsi" w:cs="Arial"/>
                <w:noProof/>
                <w:szCs w:val="18"/>
              </w:rPr>
              <w:t>]</w:t>
            </w: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As specified in Table TBD. </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None of the PDCCH are intended for the UE under test</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SSB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1017" w:type="pct"/>
            <w:shd w:val="clear" w:color="auto" w:fill="auto"/>
          </w:tcPr>
          <w:p w:rsidR="00F410B6" w:rsidRPr="00076E28" w:rsidRDefault="00B5566F" w:rsidP="00B1345D">
            <w:pPr>
              <w:pStyle w:val="TAL"/>
              <w:rPr>
                <w:rFonts w:asciiTheme="minorHAnsi" w:hAnsiTheme="minorHAnsi" w:cs="Arial"/>
                <w:noProof/>
                <w:szCs w:val="18"/>
              </w:rPr>
            </w:pPr>
            <w:r w:rsidRPr="00076E28">
              <w:rPr>
                <w:rFonts w:asciiTheme="minorHAnsi" w:hAnsiTheme="minorHAnsi" w:cs="Arial"/>
                <w:noProof/>
                <w:szCs w:val="18"/>
              </w:rPr>
              <w:t>One SS/PBCH per SSB burst</w:t>
            </w:r>
            <w:r w:rsidR="00F410B6" w:rsidRPr="00076E28">
              <w:rPr>
                <w:rFonts w:asciiTheme="minorHAnsi" w:hAnsiTheme="minorHAnsi" w:cs="Arial"/>
                <w:noProof/>
                <w:szCs w:val="18"/>
              </w:rPr>
              <w:t xml:space="preserve"> </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OCNG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Active cell</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Cell 1 is on NR RF channel number 1</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CP length</w:t>
            </w:r>
            <w:r w:rsidRPr="00076E28">
              <w:rPr>
                <w:rFonts w:asciiTheme="minorHAnsi" w:hAnsiTheme="minorHAnsi" w:cs="Arial"/>
                <w:noProof/>
                <w:szCs w:val="18"/>
              </w:rPr>
              <w:tab/>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RF Channel Number</w:t>
            </w:r>
          </w:p>
        </w:tc>
        <w:tc>
          <w:tcPr>
            <w:tcW w:w="380" w:type="pct"/>
            <w:shd w:val="clear" w:color="auto" w:fill="auto"/>
          </w:tcPr>
          <w:p w:rsidR="00F410B6" w:rsidRPr="00076E28" w:rsidRDefault="00F410B6" w:rsidP="00B1345D">
            <w:pPr>
              <w:pStyle w:val="TAC"/>
              <w:rPr>
                <w:rFonts w:asciiTheme="minorHAnsi" w:hAnsiTheme="minorHAnsi" w:cs="Arial"/>
                <w:noProof/>
                <w:szCs w:val="18"/>
                <w:lang w:val="it-IT"/>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One NR </w:t>
            </w:r>
            <w:r w:rsidR="007F4963" w:rsidRPr="00076E28">
              <w:rPr>
                <w:rFonts w:asciiTheme="minorHAnsi" w:hAnsiTheme="minorHAnsi" w:cs="Arial"/>
                <w:noProof/>
                <w:szCs w:val="18"/>
              </w:rPr>
              <w:t>FDD</w:t>
            </w:r>
            <w:r w:rsidRPr="00076E28">
              <w:rPr>
                <w:rFonts w:asciiTheme="minorHAnsi" w:hAnsiTheme="minorHAnsi" w:cs="Arial"/>
                <w:noProof/>
                <w:szCs w:val="18"/>
              </w:rPr>
              <w:t xml:space="preserve"> FR1 carrier frequency is used.</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Channel Bandwidth (BW</w:t>
            </w:r>
            <w:r w:rsidRPr="00076E28">
              <w:rPr>
                <w:rFonts w:asciiTheme="minorHAnsi" w:hAnsiTheme="minorHAnsi" w:cs="Arial"/>
                <w:noProof/>
                <w:szCs w:val="18"/>
                <w:vertAlign w:val="subscript"/>
                <w:lang w:val="it-IT"/>
              </w:rPr>
              <w:t>channel</w:t>
            </w:r>
            <w:r w:rsidRPr="00076E28">
              <w:rPr>
                <w:rFonts w:asciiTheme="minorHAnsi" w:hAnsiTheme="minorHAnsi" w:cs="Arial"/>
                <w:noProof/>
                <w:szCs w:val="18"/>
                <w:lang w:val="it-IT"/>
              </w:rPr>
              <w:t>)</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MHz</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1017" w:type="pct"/>
            <w:shd w:val="clear" w:color="auto" w:fill="auto"/>
          </w:tcPr>
          <w:p w:rsidR="00F410B6" w:rsidRPr="00076E28" w:rsidRDefault="00F410B6" w:rsidP="00B1345D">
            <w:pPr>
              <w:pStyle w:val="TAL"/>
              <w:rPr>
                <w:rFonts w:asciiTheme="minorHAnsi" w:hAnsiTheme="minorHAnsi" w:cs="Arial"/>
                <w:noProof/>
                <w:color w:val="FF0000"/>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Subcarrier Spacing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KHz</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Correlation Matrix and Antenna Configuration</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6B7619" w:rsidRPr="00076E28" w:rsidTr="00814C61">
        <w:trPr>
          <w:trHeight w:val="161"/>
        </w:trPr>
        <w:tc>
          <w:tcPr>
            <w:tcW w:w="422" w:type="pct"/>
            <w:vMerge w:val="restart"/>
            <w:shd w:val="clear" w:color="auto" w:fill="auto"/>
          </w:tcPr>
          <w:p w:rsidR="006B7619" w:rsidRPr="00076E28" w:rsidRDefault="006B7619" w:rsidP="00781494">
            <w:pPr>
              <w:pStyle w:val="TAL"/>
              <w:rPr>
                <w:rFonts w:asciiTheme="minorHAnsi" w:hAnsiTheme="minorHAnsi" w:cs="Arial"/>
                <w:noProof/>
                <w:szCs w:val="18"/>
              </w:rPr>
            </w:pPr>
            <w:r w:rsidRPr="00076E28">
              <w:rPr>
                <w:rFonts w:asciiTheme="minorHAnsi" w:hAnsiTheme="minorHAnsi" w:cs="Arial"/>
                <w:noProof/>
                <w:szCs w:val="18"/>
              </w:rPr>
              <w:t xml:space="preserve">In sync transmission parameters (Note </w:t>
            </w:r>
            <w:r w:rsidR="00781494" w:rsidRPr="00076E28">
              <w:rPr>
                <w:rFonts w:asciiTheme="minorHAnsi" w:hAnsiTheme="minorHAnsi" w:cs="Arial"/>
                <w:noProof/>
                <w:szCs w:val="18"/>
              </w:rPr>
              <w:t>3</w:t>
            </w:r>
            <w:r w:rsidRPr="00076E28">
              <w:rPr>
                <w:rFonts w:asciiTheme="minorHAnsi" w:hAnsiTheme="minorHAnsi" w:cs="Arial"/>
                <w:noProof/>
                <w:szCs w:val="18"/>
              </w:rPr>
              <w:t>)</w:t>
            </w:r>
          </w:p>
        </w:tc>
        <w:tc>
          <w:tcPr>
            <w:tcW w:w="774"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DCI format</w:t>
            </w:r>
          </w:p>
        </w:tc>
        <w:tc>
          <w:tcPr>
            <w:tcW w:w="380" w:type="pct"/>
            <w:shd w:val="clear" w:color="auto" w:fill="auto"/>
          </w:tcPr>
          <w:p w:rsidR="006B7619" w:rsidRPr="00076E28" w:rsidRDefault="006B7619" w:rsidP="006B7619">
            <w:pPr>
              <w:pStyle w:val="TAC"/>
              <w:rPr>
                <w:rFonts w:asciiTheme="minorHAnsi" w:hAnsiTheme="minorHAnsi" w:cs="Arial"/>
                <w:noProof/>
                <w:szCs w:val="18"/>
              </w:rPr>
            </w:pP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As defined in clause 7.3.1.2.1 in TS 38.212</w:t>
            </w:r>
          </w:p>
        </w:tc>
      </w:tr>
      <w:tr w:rsidR="006B7619" w:rsidRPr="00136978" w:rsidTr="00814C61">
        <w:trPr>
          <w:trHeight w:val="346"/>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6B7619" w:rsidRPr="00814C61" w:rsidRDefault="006B7619" w:rsidP="006B7619">
            <w:pPr>
              <w:pStyle w:val="TAC"/>
              <w:rPr>
                <w:rFonts w:asciiTheme="minorHAnsi" w:hAnsiTheme="minorHAnsi" w:cs="Arial"/>
                <w:noProof/>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6B7619" w:rsidRPr="00814C61" w:rsidRDefault="00B1345D" w:rsidP="00C5180D">
            <w:pPr>
              <w:pStyle w:val="TAL"/>
              <w:rPr>
                <w:rFonts w:asciiTheme="minorHAnsi" w:hAnsiTheme="minorHAnsi" w:cs="Arial"/>
                <w:noProof/>
                <w:szCs w:val="18"/>
              </w:rPr>
            </w:pPr>
            <w:r w:rsidRPr="00814C61">
              <w:rPr>
                <w:rFonts w:asciiTheme="minorHAnsi" w:hAnsiTheme="minorHAnsi" w:cs="Arial"/>
                <w:noProof/>
                <w:szCs w:val="18"/>
              </w:rPr>
              <w:t>I</w:t>
            </w:r>
            <w:r w:rsidR="006B7619" w:rsidRPr="00814C61">
              <w:rPr>
                <w:rFonts w:asciiTheme="minorHAnsi" w:hAnsiTheme="minorHAnsi" w:cs="Arial"/>
                <w:noProof/>
                <w:szCs w:val="18"/>
              </w:rPr>
              <w:t>n sync threshold Q</w:t>
            </w:r>
            <w:r w:rsidR="006B7619" w:rsidRPr="00814C61">
              <w:rPr>
                <w:rFonts w:asciiTheme="minorHAnsi" w:hAnsiTheme="minorHAnsi" w:cs="Arial"/>
                <w:noProof/>
                <w:szCs w:val="18"/>
                <w:vertAlign w:val="subscript"/>
              </w:rPr>
              <w:t>in</w:t>
            </w:r>
            <w:r w:rsidR="006B7619" w:rsidRPr="00814C61">
              <w:rPr>
                <w:rFonts w:asciiTheme="minorHAnsi" w:hAnsiTheme="minorHAnsi" w:cs="Arial"/>
                <w:noProof/>
                <w:szCs w:val="18"/>
              </w:rPr>
              <w:t xml:space="preserve"> and the c</w:t>
            </w:r>
            <w:r w:rsidR="00C5180D" w:rsidRPr="00814C61">
              <w:rPr>
                <w:rFonts w:asciiTheme="minorHAnsi" w:hAnsiTheme="minorHAnsi" w:cs="Arial"/>
                <w:noProof/>
                <w:szCs w:val="18"/>
              </w:rPr>
              <w:t>orresponding hypothetical PDCCH</w:t>
            </w:r>
            <w:r w:rsidR="006B7619" w:rsidRPr="00814C61">
              <w:rPr>
                <w:rFonts w:asciiTheme="minorHAnsi" w:hAnsiTheme="minorHAnsi" w:cs="Arial"/>
                <w:noProof/>
                <w:szCs w:val="18"/>
              </w:rPr>
              <w:t xml:space="preserve"> transmission parameters are as specified in clause 8.1.2 and Table 8.1.2.1-2 respectively.</w:t>
            </w:r>
          </w:p>
        </w:tc>
      </w:tr>
      <w:tr w:rsidR="006B7619" w:rsidRPr="00136978" w:rsidTr="00814C61">
        <w:trPr>
          <w:trHeight w:val="17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5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4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372"/>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18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F410B6" w:rsidRPr="00136978" w:rsidTr="00814C61">
        <w:trPr>
          <w:trHeight w:val="161"/>
        </w:trPr>
        <w:tc>
          <w:tcPr>
            <w:tcW w:w="422" w:type="pct"/>
            <w:vMerge w:val="restart"/>
            <w:shd w:val="clear" w:color="auto" w:fill="auto"/>
          </w:tcPr>
          <w:p w:rsidR="00F410B6" w:rsidRPr="00814C61" w:rsidRDefault="00F410B6" w:rsidP="00781494">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(Note </w:t>
            </w:r>
            <w:r w:rsidR="00781494" w:rsidRPr="00814C61">
              <w:rPr>
                <w:rFonts w:asciiTheme="minorHAnsi" w:hAnsiTheme="minorHAnsi" w:cs="Arial"/>
                <w:noProof/>
                <w:szCs w:val="18"/>
              </w:rPr>
              <w:t>3</w:t>
            </w:r>
            <w:r w:rsidRPr="00814C61">
              <w:rPr>
                <w:rFonts w:asciiTheme="minorHAnsi" w:hAnsiTheme="minorHAnsi" w:cs="Arial"/>
                <w:noProof/>
                <w:szCs w:val="18"/>
              </w:rPr>
              <w:t>)</w:t>
            </w: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DCI format</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1017"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F410B6" w:rsidRPr="00136978" w:rsidTr="00814C61">
        <w:trPr>
          <w:trHeight w:val="346"/>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w:t>
            </w:r>
            <w:r w:rsidR="00C5180D" w:rsidRPr="00814C61">
              <w:rPr>
                <w:rFonts w:asciiTheme="minorHAnsi" w:hAnsiTheme="minorHAnsi" w:cs="Arial"/>
                <w:noProof/>
                <w:szCs w:val="18"/>
              </w:rPr>
              <w:t>onding hypothetical PDCCH</w:t>
            </w:r>
            <w:r w:rsidRPr="00814C61">
              <w:rPr>
                <w:rFonts w:asciiTheme="minorHAnsi" w:hAnsiTheme="minorHAnsi" w:cs="Arial"/>
                <w:noProof/>
                <w:szCs w:val="18"/>
              </w:rPr>
              <w:t xml:space="preserve"> transmission parameters are as specified in clause 8.1.2 and Table 8.1.2.1-1 </w:t>
            </w:r>
            <w:r w:rsidRPr="00814C61">
              <w:rPr>
                <w:rFonts w:asciiTheme="minorHAnsi" w:hAnsiTheme="minorHAnsi" w:cs="Arial"/>
                <w:noProof/>
                <w:szCs w:val="18"/>
              </w:rPr>
              <w:lastRenderedPageBreak/>
              <w:t>respectively.</w:t>
            </w:r>
          </w:p>
        </w:tc>
      </w:tr>
      <w:tr w:rsidR="00F410B6" w:rsidRPr="00136978" w:rsidTr="00814C61">
        <w:trPr>
          <w:trHeight w:val="17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5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 xml:space="preserve">Ratio of hypothetical PDCCH RE energy to average SSS RE </w:t>
            </w:r>
            <w:r w:rsidRPr="00814C61">
              <w:rPr>
                <w:rFonts w:asciiTheme="minorHAnsi" w:eastAsia="?? ??" w:hAnsiTheme="minorHAnsi" w:cs="Arial"/>
                <w:szCs w:val="18"/>
              </w:rPr>
              <w:lastRenderedPageBreak/>
              <w:t>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lastRenderedPageBreak/>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4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372"/>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DMRS precoder granularity</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8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REG bundle size</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DRX</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1017" w:type="pct"/>
            <w:shd w:val="clear" w:color="auto" w:fill="auto"/>
          </w:tcPr>
          <w:p w:rsidR="00F410B6" w:rsidRPr="00076E28" w:rsidRDefault="00F410B6" w:rsidP="00B1345D">
            <w:pPr>
              <w:pStyle w:val="TAL"/>
              <w:rPr>
                <w:rFonts w:asciiTheme="minorHAnsi" w:hAnsiTheme="minorHAnsi" w:cs="Arial"/>
                <w:i/>
                <w:iCs/>
                <w:szCs w:val="18"/>
              </w:rPr>
            </w:pPr>
          </w:p>
        </w:tc>
      </w:tr>
      <w:tr w:rsidR="003C667B" w:rsidRPr="00136978" w:rsidTr="00814C61">
        <w:trPr>
          <w:trHeight w:val="161"/>
        </w:trPr>
        <w:tc>
          <w:tcPr>
            <w:tcW w:w="1196" w:type="pct"/>
            <w:gridSpan w:val="2"/>
            <w:shd w:val="clear" w:color="auto" w:fill="auto"/>
          </w:tcPr>
          <w:p w:rsidR="003C667B" w:rsidRPr="00076E28" w:rsidRDefault="003C667B" w:rsidP="003C667B">
            <w:pPr>
              <w:pStyle w:val="TAL"/>
              <w:rPr>
                <w:rFonts w:asciiTheme="minorHAnsi" w:hAnsiTheme="minorHAnsi" w:cs="Arial"/>
                <w:noProof/>
                <w:szCs w:val="18"/>
              </w:rPr>
            </w:pPr>
            <w:r w:rsidRPr="00076E28">
              <w:rPr>
                <w:rFonts w:asciiTheme="minorHAnsi" w:hAnsiTheme="minorHAnsi" w:cs="Arial"/>
                <w:noProof/>
                <w:szCs w:val="18"/>
              </w:rPr>
              <w:t xml:space="preserve">Gap pattern ID </w:t>
            </w:r>
          </w:p>
        </w:tc>
        <w:tc>
          <w:tcPr>
            <w:tcW w:w="380" w:type="pct"/>
            <w:shd w:val="clear" w:color="auto" w:fill="auto"/>
          </w:tcPr>
          <w:p w:rsidR="003C667B" w:rsidRPr="00076E28" w:rsidRDefault="003C667B" w:rsidP="003C667B">
            <w:pPr>
              <w:pStyle w:val="TAC"/>
              <w:rPr>
                <w:rFonts w:asciiTheme="minorHAnsi" w:hAnsiTheme="minorHAnsi" w:cs="Arial"/>
                <w:noProof/>
                <w:szCs w:val="18"/>
              </w:rPr>
            </w:pP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1017" w:type="pct"/>
            <w:shd w:val="clear" w:color="auto" w:fill="auto"/>
          </w:tcPr>
          <w:p w:rsidR="003C667B" w:rsidRPr="00076E28" w:rsidRDefault="00087411" w:rsidP="003C667B">
            <w:pPr>
              <w:pStyle w:val="TAL"/>
              <w:rPr>
                <w:rFonts w:asciiTheme="minorHAnsi" w:hAnsiTheme="minorHAnsi" w:cs="Arial"/>
                <w:iCs/>
                <w:szCs w:val="18"/>
              </w:rPr>
            </w:pPr>
            <w:r w:rsidRPr="00076E28">
              <w:rPr>
                <w:rFonts w:asciiTheme="minorHAnsi" w:hAnsiTheme="minorHAnsi" w:cs="Arial"/>
                <w:iCs/>
                <w:szCs w:val="18"/>
              </w:rPr>
              <w:t>*RLM RS is partially overlapped with measurement gap when measurement gap is configured. P = 2 in evaluation period</w:t>
            </w:r>
          </w:p>
        </w:tc>
      </w:tr>
      <w:tr w:rsidR="00F410B6" w:rsidRPr="0013697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Layer 3 filtering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1017" w:type="pct"/>
            <w:shd w:val="clear" w:color="auto" w:fill="auto"/>
          </w:tcPr>
          <w:p w:rsidR="00F410B6" w:rsidRPr="00076E28" w:rsidRDefault="00F410B6" w:rsidP="00B1345D">
            <w:pPr>
              <w:pStyle w:val="TAL"/>
              <w:rPr>
                <w:rFonts w:asciiTheme="minorHAnsi" w:hAnsiTheme="minorHAnsi" w:cs="Arial"/>
                <w:iCs/>
                <w:szCs w:val="18"/>
              </w:rPr>
            </w:pPr>
            <w:r w:rsidRPr="00076E28">
              <w:rPr>
                <w:rFonts w:asciiTheme="minorHAnsi" w:hAnsiTheme="minorHAnsi" w:cs="Arial"/>
                <w:iCs/>
                <w:szCs w:val="18"/>
              </w:rPr>
              <w:t>Counters:</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iCs/>
                <w:szCs w:val="18"/>
              </w:rPr>
              <w:t>N310 = 1; N311 = 1</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timer</w:t>
            </w:r>
          </w:p>
        </w:tc>
        <w:tc>
          <w:tcPr>
            <w:tcW w:w="380" w:type="pct"/>
            <w:shd w:val="clear" w:color="auto" w:fill="auto"/>
          </w:tcPr>
          <w:p w:rsidR="00F410B6" w:rsidRPr="00076E28" w:rsidRDefault="00F410B6"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ms</w:t>
            </w:r>
          </w:p>
        </w:tc>
        <w:tc>
          <w:tcPr>
            <w:tcW w:w="602" w:type="pct"/>
            <w:shd w:val="clear" w:color="auto" w:fill="auto"/>
          </w:tcPr>
          <w:p w:rsidR="00F410B6" w:rsidRPr="00076E28" w:rsidRDefault="00E9117E"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2000</w:t>
            </w:r>
          </w:p>
        </w:tc>
        <w:tc>
          <w:tcPr>
            <w:tcW w:w="602" w:type="pct"/>
            <w:shd w:val="clear" w:color="auto" w:fill="auto"/>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1017" w:type="pct"/>
            <w:shd w:val="clear" w:color="auto" w:fill="auto"/>
          </w:tcPr>
          <w:p w:rsidR="00F410B6" w:rsidRPr="00076E28" w:rsidRDefault="00F410B6" w:rsidP="00B1345D">
            <w:pPr>
              <w:pStyle w:val="TAL"/>
              <w:rPr>
                <w:rFonts w:asciiTheme="minorHAnsi" w:hAnsiTheme="minorHAnsi" w:cs="Arial"/>
                <w:iCs/>
                <w:szCs w:val="18"/>
                <w:highlight w:val="yellow"/>
              </w:rPr>
            </w:pPr>
            <w:r w:rsidRPr="00076E28">
              <w:rPr>
                <w:rFonts w:asciiTheme="minorHAnsi" w:hAnsiTheme="minorHAnsi" w:cs="Arial"/>
                <w:iCs/>
                <w:szCs w:val="18"/>
                <w:highlight w:val="yellow"/>
              </w:rPr>
              <w:t xml:space="preserve">T310 is </w:t>
            </w:r>
            <w:r w:rsidR="0026293C" w:rsidRPr="00076E28">
              <w:rPr>
                <w:rFonts w:asciiTheme="minorHAnsi" w:hAnsiTheme="minorHAnsi" w:cs="Arial"/>
                <w:noProof/>
                <w:szCs w:val="18"/>
                <w:highlight w:val="yellow"/>
              </w:rPr>
              <w:t>enabled</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T311 timer</w:t>
            </w:r>
          </w:p>
        </w:tc>
        <w:tc>
          <w:tcPr>
            <w:tcW w:w="380" w:type="pct"/>
            <w:shd w:val="clear" w:color="auto" w:fill="auto"/>
          </w:tcPr>
          <w:p w:rsidR="00F410B6" w:rsidRPr="00076E28" w:rsidRDefault="00F410B6" w:rsidP="00B1345D">
            <w:pPr>
              <w:pStyle w:val="TAC"/>
              <w:rPr>
                <w:rFonts w:asciiTheme="minorHAnsi" w:hAnsiTheme="minorHAnsi" w:cs="Arial"/>
                <w:iCs/>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1017" w:type="pct"/>
            <w:shd w:val="clear" w:color="auto" w:fill="auto"/>
          </w:tcPr>
          <w:p w:rsidR="00F410B6" w:rsidRPr="00076E28" w:rsidRDefault="00F410B6" w:rsidP="00B1345D">
            <w:pPr>
              <w:pStyle w:val="TAL"/>
              <w:rPr>
                <w:rFonts w:asciiTheme="minorHAnsi" w:hAnsiTheme="minorHAnsi" w:cs="Arial"/>
                <w:i/>
                <w:iCs/>
                <w:szCs w:val="18"/>
              </w:rPr>
            </w:pPr>
            <w:r w:rsidRPr="00076E28">
              <w:rPr>
                <w:rFonts w:asciiTheme="minorHAnsi" w:hAnsiTheme="minorHAnsi" w:cs="Arial"/>
                <w:noProof/>
                <w:szCs w:val="18"/>
              </w:rPr>
              <w:t>T311 is enabled</w:t>
            </w:r>
          </w:p>
        </w:tc>
      </w:tr>
      <w:tr w:rsidR="00F410B6" w:rsidRPr="00136978" w:rsidTr="00814C61">
        <w:trPr>
          <w:trHeight w:val="508"/>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5D0A75" w:rsidP="00B1345D">
            <w:pPr>
              <w:pStyle w:val="TAL"/>
              <w:rPr>
                <w:rFonts w:asciiTheme="minorHAnsi" w:hAnsiTheme="minorHAnsi" w:cs="Arial"/>
                <w:noProof/>
                <w:szCs w:val="18"/>
              </w:rPr>
            </w:pPr>
            <w:r w:rsidRPr="00076E28">
              <w:rPr>
                <w:rFonts w:asciiTheme="minorHAnsi" w:hAnsiTheme="minorHAnsi" w:cs="Arial"/>
                <w:noProof/>
                <w:szCs w:val="18"/>
              </w:rPr>
              <w:t xml:space="preserve">For BM, </w:t>
            </w:r>
            <w:r w:rsidR="00B63C95" w:rsidRPr="00076E28">
              <w:rPr>
                <w:rFonts w:asciiTheme="minorHAnsi" w:hAnsiTheme="minorHAnsi" w:cs="Arial"/>
                <w:noProof/>
                <w:szCs w:val="18"/>
              </w:rPr>
              <w:t xml:space="preserve">repetition is ON and NZP CSI-RS resources </w:t>
            </w:r>
            <w:r w:rsidRPr="00076E28">
              <w:rPr>
                <w:rFonts w:asciiTheme="minorHAnsi" w:hAnsiTheme="minorHAnsi" w:cs="Arial"/>
                <w:noProof/>
                <w:szCs w:val="18"/>
              </w:rPr>
              <w:t>are QCL-TypeD</w:t>
            </w:r>
            <w:r w:rsidR="00B63C95" w:rsidRPr="00076E28">
              <w:rPr>
                <w:rFonts w:asciiTheme="minorHAnsi" w:hAnsiTheme="minorHAnsi" w:cs="Arial"/>
                <w:noProof/>
                <w:szCs w:val="18"/>
              </w:rPr>
              <w:t xml:space="preserve"> with SSB for RLM</w:t>
            </w:r>
          </w:p>
        </w:tc>
      </w:tr>
      <w:tr w:rsidR="00F410B6" w:rsidRPr="00136978" w:rsidTr="00814C61">
        <w:trPr>
          <w:trHeight w:val="508"/>
        </w:trPr>
        <w:tc>
          <w:tcPr>
            <w:tcW w:w="1196" w:type="pct"/>
            <w:gridSpan w:val="2"/>
            <w:shd w:val="clear" w:color="auto" w:fill="auto"/>
          </w:tcPr>
          <w:p w:rsidR="00F410B6" w:rsidRPr="00076E28" w:rsidRDefault="00F410B6" w:rsidP="00770BDB">
            <w:pPr>
              <w:pStyle w:val="TAL"/>
              <w:rPr>
                <w:rFonts w:asciiTheme="minorHAnsi" w:hAnsiTheme="minorHAnsi" w:cs="Arial"/>
                <w:noProof/>
                <w:szCs w:val="18"/>
              </w:rPr>
            </w:pPr>
            <w:r w:rsidRPr="00076E28">
              <w:rPr>
                <w:rFonts w:asciiTheme="minorHAnsi" w:hAnsiTheme="minorHAnsi" w:cs="Arial"/>
                <w:noProof/>
                <w:szCs w:val="18"/>
              </w:rPr>
              <w:t>NZP CSI-RS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334"/>
        </w:trPr>
        <w:tc>
          <w:tcPr>
            <w:tcW w:w="1196" w:type="pct"/>
            <w:gridSpan w:val="2"/>
            <w:shd w:val="clear" w:color="auto" w:fill="auto"/>
          </w:tcPr>
          <w:p w:rsidR="00F410B6" w:rsidRPr="00076E28" w:rsidRDefault="00F410B6" w:rsidP="0013687A">
            <w:pPr>
              <w:pStyle w:val="TAL"/>
              <w:rPr>
                <w:rFonts w:asciiTheme="minorHAnsi" w:hAnsiTheme="minorHAnsi" w:cs="Arial"/>
                <w:noProof/>
                <w:szCs w:val="18"/>
              </w:rPr>
            </w:pPr>
            <w:r w:rsidRPr="00076E28">
              <w:rPr>
                <w:rFonts w:asciiTheme="minorHAnsi" w:hAnsiTheme="minorHAnsi" w:cs="Arial"/>
                <w:noProof/>
                <w:szCs w:val="18"/>
              </w:rPr>
              <w:t xml:space="preserve">Periodic </w:t>
            </w:r>
            <w:r w:rsidR="0013687A" w:rsidRPr="00076E28">
              <w:rPr>
                <w:rFonts w:asciiTheme="minorHAnsi" w:hAnsiTheme="minorHAnsi" w:cs="Arial"/>
                <w:noProof/>
                <w:szCs w:val="18"/>
              </w:rPr>
              <w:t>CSI reporting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13687A" w:rsidP="00B1345D">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reportQuantity is set as cri-RSRP</w:t>
            </w:r>
          </w:p>
        </w:tc>
      </w:tr>
      <w:tr w:rsidR="00AE3AA4" w:rsidRPr="00136978" w:rsidTr="00814C61">
        <w:trPr>
          <w:trHeight w:val="161"/>
        </w:trPr>
        <w:tc>
          <w:tcPr>
            <w:tcW w:w="1196" w:type="pct"/>
            <w:gridSpan w:val="2"/>
            <w:shd w:val="clear" w:color="auto" w:fill="auto"/>
          </w:tcPr>
          <w:p w:rsidR="00AE3AA4" w:rsidRPr="00076E28" w:rsidRDefault="00655FD8" w:rsidP="00AE3AA4">
            <w:pPr>
              <w:pStyle w:val="TAL"/>
              <w:rPr>
                <w:rFonts w:asciiTheme="minorHAnsi" w:hAnsiTheme="minorHAnsi" w:cs="Arial"/>
                <w:noProof/>
                <w:szCs w:val="18"/>
              </w:rPr>
            </w:pPr>
            <w:r w:rsidRPr="00076E28">
              <w:rPr>
                <w:rFonts w:asciiTheme="minorHAnsi" w:hAnsiTheme="minorHAnsi" w:cs="Arial"/>
                <w:noProof/>
                <w:szCs w:val="18"/>
              </w:rPr>
              <w:t>CSI</w:t>
            </w:r>
            <w:r w:rsidR="00AE3AA4" w:rsidRPr="00076E28">
              <w:rPr>
                <w:rFonts w:asciiTheme="minorHAnsi" w:hAnsiTheme="minorHAnsi" w:cs="Arial"/>
                <w:noProof/>
                <w:szCs w:val="18"/>
              </w:rPr>
              <w:t xml:space="preserve"> reporting periodicity</w:t>
            </w:r>
          </w:p>
        </w:tc>
        <w:tc>
          <w:tcPr>
            <w:tcW w:w="380"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FDD and TDD can have the same reporting behavior</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Propagation channel</w:t>
            </w:r>
          </w:p>
        </w:tc>
        <w:tc>
          <w:tcPr>
            <w:tcW w:w="380" w:type="pct"/>
            <w:shd w:val="clear" w:color="auto" w:fill="auto"/>
          </w:tcPr>
          <w:p w:rsidR="00AE3AA4" w:rsidRPr="00076E28" w:rsidRDefault="00AE3AA4" w:rsidP="00AE3AA4">
            <w:pPr>
              <w:pStyle w:val="TAC"/>
              <w:rPr>
                <w:rFonts w:asciiTheme="minorHAnsi" w:hAnsiTheme="minorHAnsi" w:cs="Arial"/>
                <w:noProof/>
                <w:szCs w:val="18"/>
              </w:rPr>
            </w:pP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1017" w:type="pct"/>
            <w:shd w:val="clear" w:color="auto" w:fill="auto"/>
          </w:tcPr>
          <w:p w:rsidR="00AE3AA4" w:rsidRPr="00076E28" w:rsidRDefault="00AE3AA4" w:rsidP="00AE3AA4">
            <w:pPr>
              <w:pStyle w:val="TAL"/>
              <w:rPr>
                <w:rFonts w:asciiTheme="minorHAnsi" w:hAnsiTheme="minorHAnsi" w:cs="Arial"/>
                <w:noProof/>
                <w:szCs w:val="18"/>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T1</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73"/>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T2</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&gt;= T3+T4+T</w:t>
            </w:r>
            <w:r w:rsidRPr="00076E28">
              <w:rPr>
                <w:rFonts w:asciiTheme="minorHAnsi" w:hAnsiTheme="minorHAnsi" w:cs="Arial"/>
                <w:noProof/>
                <w:szCs w:val="18"/>
                <w:highlight w:val="yellow"/>
                <w:vertAlign w:val="subscript"/>
              </w:rPr>
              <w:t>Evaluate_in</w:t>
            </w:r>
            <w:r w:rsidRPr="00076E28">
              <w:rPr>
                <w:rFonts w:asciiTheme="minorHAnsi" w:hAnsiTheme="minorHAnsi" w:cs="Arial"/>
                <w:noProof/>
                <w:szCs w:val="18"/>
                <w:highlight w:val="yellow"/>
              </w:rPr>
              <w:t xml:space="preserve"> + SSB burst duration</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T4</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T5</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1017" w:type="pct"/>
            <w:shd w:val="clear" w:color="auto" w:fill="auto"/>
          </w:tcPr>
          <w:p w:rsidR="00AE3AA4" w:rsidRPr="00076E28" w:rsidRDefault="00AE3AA4" w:rsidP="00AE3AA4">
            <w:pPr>
              <w:pStyle w:val="TAC"/>
              <w:jc w:val="left"/>
              <w:rPr>
                <w:rFonts w:asciiTheme="minorHAnsi" w:hAnsiTheme="minorHAnsi" w:cs="Arial"/>
                <w:noProof/>
                <w:szCs w:val="18"/>
                <w:highlight w:val="yellow"/>
              </w:rPr>
            </w:pPr>
            <w:r w:rsidRPr="00076E28">
              <w:rPr>
                <w:rFonts w:asciiTheme="minorHAnsi" w:hAnsiTheme="minorHAnsi" w:cs="Arial"/>
                <w:noProof/>
                <w:szCs w:val="18"/>
                <w:highlight w:val="yellow"/>
              </w:rPr>
              <w:t>Same overall testing time</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T6</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1017" w:type="pct"/>
            <w:shd w:val="clear" w:color="auto" w:fill="auto"/>
          </w:tcPr>
          <w:p w:rsidR="00AE3AA4" w:rsidRPr="00076E28" w:rsidRDefault="00B04F39" w:rsidP="00C36B4C">
            <w:pPr>
              <w:pStyle w:val="TAL"/>
              <w:rPr>
                <w:rFonts w:asciiTheme="minorHAnsi" w:hAnsiTheme="minorHAnsi" w:cs="Arial"/>
                <w:noProof/>
                <w:szCs w:val="18"/>
                <w:highlight w:val="yellow"/>
              </w:rPr>
            </w:pPr>
            <w:ins w:id="12" w:author="Tony Lin" w:date="2018-08-17T13:32:00Z">
              <w:r w:rsidRPr="00B04F39">
                <w:rPr>
                  <w:rFonts w:asciiTheme="minorHAnsi" w:hAnsiTheme="minorHAnsi" w:cs="Arial"/>
                  <w:noProof/>
                  <w:szCs w:val="18"/>
                  <w:highlight w:val="yellow"/>
                  <w:rPrChange w:id="13" w:author="Tony Lin" w:date="2018-08-17T13:32:00Z">
                    <w:rPr>
                      <w:rFonts w:asciiTheme="minorHAnsi" w:hAnsiTheme="minorHAnsi" w:cs="Arial"/>
                      <w:noProof/>
                      <w:szCs w:val="18"/>
                    </w:rPr>
                  </w:rPrChange>
                </w:rPr>
                <w:t>T6 &gt; T</w:t>
              </w:r>
              <w:r w:rsidRPr="00B04F39">
                <w:rPr>
                  <w:rFonts w:asciiTheme="minorHAnsi" w:hAnsiTheme="minorHAnsi" w:cs="Arial"/>
                  <w:noProof/>
                  <w:szCs w:val="18"/>
                  <w:highlight w:val="yellow"/>
                  <w:vertAlign w:val="subscript"/>
                  <w:rPrChange w:id="14" w:author="Tony Lin" w:date="2018-08-17T13:32:00Z">
                    <w:rPr>
                      <w:rFonts w:asciiTheme="minorHAnsi" w:hAnsiTheme="minorHAnsi" w:cs="Arial"/>
                      <w:noProof/>
                      <w:szCs w:val="18"/>
                      <w:vertAlign w:val="subscript"/>
                    </w:rPr>
                  </w:rPrChange>
                </w:rPr>
                <w:t>Evaluate_out</w:t>
              </w:r>
              <w:r w:rsidRPr="00B04F39">
                <w:rPr>
                  <w:rFonts w:asciiTheme="minorHAnsi" w:hAnsiTheme="minorHAnsi" w:cs="Arial"/>
                  <w:noProof/>
                  <w:szCs w:val="18"/>
                  <w:highlight w:val="yellow"/>
                  <w:rPrChange w:id="15" w:author="Tony Lin" w:date="2018-08-17T13:32:00Z">
                    <w:rPr>
                      <w:rFonts w:asciiTheme="minorHAnsi" w:hAnsiTheme="minorHAnsi" w:cs="Arial"/>
                      <w:noProof/>
                      <w:szCs w:val="18"/>
                    </w:rPr>
                  </w:rPrChange>
                </w:rPr>
                <w:t xml:space="preserve"> + T310 + 40  – T3 –T4</w:t>
              </w:r>
            </w:ins>
            <w:del w:id="16" w:author="Tony Lin" w:date="2018-08-17T13:12:00Z">
              <w:r w:rsidR="00AE3AA4" w:rsidRPr="00C36B4C" w:rsidDel="00C36B4C">
                <w:rPr>
                  <w:rFonts w:asciiTheme="minorHAnsi" w:hAnsiTheme="minorHAnsi" w:cs="Arial"/>
                  <w:noProof/>
                  <w:szCs w:val="18"/>
                  <w:highlight w:val="yellow"/>
                </w:rPr>
                <w:delText xml:space="preserve">T6 </w:delText>
              </w:r>
              <w:r w:rsidR="00655FD8" w:rsidRPr="00076E28" w:rsidDel="00C36B4C">
                <w:rPr>
                  <w:rFonts w:asciiTheme="minorHAnsi" w:hAnsiTheme="minorHAnsi" w:cs="Arial"/>
                  <w:noProof/>
                  <w:szCs w:val="18"/>
                  <w:highlight w:val="yellow"/>
                </w:rPr>
                <w:delText>&gt;=</w:delText>
              </w:r>
              <w:r w:rsidR="00AE3AA4" w:rsidRPr="00076E28" w:rsidDel="00C36B4C">
                <w:rPr>
                  <w:rFonts w:asciiTheme="minorHAnsi" w:hAnsiTheme="minorHAnsi" w:cs="Arial"/>
                  <w:noProof/>
                  <w:szCs w:val="18"/>
                  <w:highlight w:val="yellow"/>
                </w:rPr>
                <w:delText xml:space="preserve"> TE</w:delText>
              </w:r>
              <w:r w:rsidR="00AE3AA4" w:rsidRPr="00076E28" w:rsidDel="00C36B4C">
                <w:rPr>
                  <w:rFonts w:asciiTheme="minorHAnsi" w:hAnsiTheme="minorHAnsi" w:cs="Arial"/>
                  <w:noProof/>
                  <w:szCs w:val="18"/>
                  <w:highlight w:val="yellow"/>
                  <w:vertAlign w:val="subscript"/>
                </w:rPr>
                <w:delText xml:space="preserve">valuate_out </w:delText>
              </w:r>
              <w:r w:rsidR="00AE3AA4" w:rsidRPr="00076E28" w:rsidDel="00C36B4C">
                <w:rPr>
                  <w:rFonts w:asciiTheme="minorHAnsi" w:hAnsiTheme="minorHAnsi" w:cs="Arial"/>
                  <w:noProof/>
                  <w:szCs w:val="18"/>
                  <w:highlight w:val="yellow"/>
                </w:rPr>
                <w:delText>+ T310 + 40 + 40 – T3 –T4</w:delText>
              </w:r>
            </w:del>
          </w:p>
        </w:tc>
      </w:tr>
      <w:tr w:rsidR="00AE3AA4" w:rsidRPr="00136978" w:rsidTr="00814C61">
        <w:trPr>
          <w:trHeight w:val="670"/>
        </w:trPr>
        <w:tc>
          <w:tcPr>
            <w:tcW w:w="5000" w:type="pct"/>
            <w:gridSpan w:val="8"/>
          </w:tcPr>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1: </w:t>
            </w:r>
            <w:r w:rsidRPr="00076E28">
              <w:rPr>
                <w:rFonts w:asciiTheme="minorHAnsi" w:hAnsiTheme="minorHAnsi" w:cs="Arial"/>
                <w:bCs/>
                <w:noProof/>
                <w:szCs w:val="18"/>
              </w:rPr>
              <w:tab/>
            </w:r>
            <w:r w:rsidRPr="00076E28">
              <w:rPr>
                <w:rFonts w:asciiTheme="minorHAnsi" w:hAnsiTheme="minorHAnsi" w:cs="Arial"/>
                <w:noProof/>
                <w:szCs w:val="18"/>
              </w:rPr>
              <w:t>PDCCH corresponding to the out of sync transmission parameters need not be included in the Reference Measurement Channel.</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2: </w:t>
            </w:r>
            <w:r w:rsidRPr="00076E28">
              <w:rPr>
                <w:rFonts w:asciiTheme="minorHAnsi" w:hAnsiTheme="minorHAnsi" w:cs="Arial"/>
                <w:bCs/>
                <w:noProof/>
                <w:szCs w:val="18"/>
              </w:rPr>
              <w:tab/>
              <w:t>SSB and DL data have the same numerology.</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3: </w:t>
            </w:r>
            <w:r w:rsidRPr="00076E28">
              <w:rPr>
                <w:rFonts w:asciiTheme="minorHAnsi" w:hAnsiTheme="minorHAnsi" w:cs="Arial"/>
                <w:bCs/>
                <w:noProof/>
                <w:szCs w:val="18"/>
              </w:rPr>
              <w:tab/>
            </w:r>
            <w:r w:rsidRPr="00076E28">
              <w:rPr>
                <w:rFonts w:asciiTheme="minorHAnsi" w:hAnsiTheme="minorHAnsi" w:cs="Arial"/>
                <w:i/>
                <w:noProof/>
                <w:szCs w:val="18"/>
              </w:rPr>
              <w:t>preambleTransMax</w:t>
            </w:r>
            <w:r w:rsidRPr="00076E28">
              <w:rPr>
                <w:rFonts w:asciiTheme="minorHAnsi" w:hAnsiTheme="minorHAnsi" w:cs="Arial"/>
                <w:noProof/>
                <w:szCs w:val="18"/>
              </w:rPr>
              <w:t xml:space="preserve"> value of [200], periodicity of PRACH occasion of [160 ms] and </w:t>
            </w:r>
            <w:r w:rsidRPr="00076E28">
              <w:rPr>
                <w:rFonts w:asciiTheme="minorHAnsi" w:hAnsiTheme="minorHAnsi" w:cs="Arial"/>
                <w:i/>
                <w:noProof/>
                <w:szCs w:val="18"/>
              </w:rPr>
              <w:t>ra-ResponseWindow</w:t>
            </w:r>
            <w:r w:rsidRPr="00076E28">
              <w:rPr>
                <w:rFonts w:asciiTheme="minorHAnsi" w:hAnsiTheme="minorHAnsi" w:cs="Arial"/>
                <w:noProof/>
                <w:szCs w:val="18"/>
              </w:rPr>
              <w:t xml:space="preserve"> of [sl</w:t>
            </w:r>
            <w:r w:rsidR="00536696" w:rsidRPr="00076E28">
              <w:rPr>
                <w:rFonts w:asciiTheme="minorHAnsi" w:hAnsiTheme="minorHAnsi" w:cs="Arial"/>
                <w:noProof/>
                <w:szCs w:val="18"/>
              </w:rPr>
              <w:t>2</w:t>
            </w:r>
            <w:r w:rsidRPr="00076E28">
              <w:rPr>
                <w:rFonts w:asciiTheme="minorHAnsi" w:hAnsiTheme="minorHAnsi" w:cs="Arial"/>
                <w:noProof/>
                <w:szCs w:val="18"/>
              </w:rPr>
              <w:t>] are configured for beam failure recovery.</w:t>
            </w:r>
          </w:p>
          <w:p w:rsidR="00AE3AA4" w:rsidRPr="00814C61" w:rsidRDefault="002D5976" w:rsidP="002D5976">
            <w:pPr>
              <w:pStyle w:val="TAN"/>
              <w:rPr>
                <w:rFonts w:asciiTheme="minorHAnsi" w:hAnsiTheme="minorHAnsi" w:cs="Arial"/>
                <w:noProof/>
                <w:szCs w:val="18"/>
              </w:rPr>
            </w:pPr>
            <w:r w:rsidRPr="00076E28">
              <w:rPr>
                <w:rFonts w:asciiTheme="minorHAnsi" w:hAnsiTheme="minorHAnsi" w:cs="Arial"/>
                <w:bCs/>
                <w:noProof/>
                <w:szCs w:val="18"/>
              </w:rPr>
              <w:t>Note 4</w:t>
            </w:r>
            <w:r w:rsidR="00AE3AA4" w:rsidRPr="00076E28">
              <w:rPr>
                <w:rFonts w:asciiTheme="minorHAnsi" w:hAnsiTheme="minorHAnsi" w:cs="Arial"/>
                <w:bCs/>
                <w:noProof/>
                <w:szCs w:val="18"/>
              </w:rPr>
              <w:t xml:space="preserve">: </w:t>
            </w:r>
            <w:r w:rsidR="00AE3AA4" w:rsidRPr="00076E28">
              <w:rPr>
                <w:rFonts w:asciiTheme="minorHAnsi" w:hAnsiTheme="minorHAnsi" w:cs="Arial"/>
                <w:bCs/>
                <w:noProof/>
                <w:szCs w:val="18"/>
              </w:rPr>
              <w:tab/>
            </w:r>
            <w:r w:rsidRPr="00076E28">
              <w:rPr>
                <w:rFonts w:asciiTheme="minorHAnsi" w:hAnsiTheme="minorHAnsi" w:cs="Arial"/>
                <w:bCs/>
                <w:noProof/>
                <w:szCs w:val="18"/>
              </w:rPr>
              <w:t>E-UTRAN is in non-DRX mode under test.</w:t>
            </w:r>
          </w:p>
        </w:tc>
      </w:tr>
    </w:tbl>
    <w:p w:rsidR="00F410B6" w:rsidRDefault="00F410B6" w:rsidP="00F410B6">
      <w:pPr>
        <w:pStyle w:val="Caption"/>
        <w:jc w:val="center"/>
      </w:pPr>
    </w:p>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Caption"/>
        <w:jc w:val="center"/>
        <w:rPr>
          <w:rFonts w:asciiTheme="minorHAnsi" w:hAnsiTheme="minorHAnsi"/>
          <w:sz w:val="22"/>
          <w:szCs w:val="22"/>
        </w:rPr>
      </w:pPr>
      <w:proofErr w:type="gramStart"/>
      <w:r w:rsidRPr="00AB2EE5">
        <w:lastRenderedPageBreak/>
        <w:t xml:space="preserve">Table </w:t>
      </w:r>
      <w:fldSimple w:instr=" SEQ Table \* ARABIC ">
        <w:r w:rsidR="00383333">
          <w:rPr>
            <w:noProof/>
          </w:rPr>
          <w:t>6</w:t>
        </w:r>
      </w:fldSimple>
      <w:r w:rsidRPr="00AB2EE5">
        <w:t xml:space="preserve">: Cell specific test parameters for </w:t>
      </w:r>
      <w:r w:rsidR="00871142">
        <w:t>NR</w:t>
      </w:r>
      <w:r>
        <w:t xml:space="preserve"> FDD (cell # 1) for in</w:t>
      </w:r>
      <w:r w:rsidRPr="00AB2EE5">
        <w:t xml:space="preserve">-sync radio link monitoring tests #1-A, </w:t>
      </w:r>
      <w:r>
        <w:t xml:space="preserve">and </w:t>
      </w:r>
      <w:r w:rsidRPr="00AB2EE5">
        <w:t>#1-B in non-DRX mode.</w:t>
      </w:r>
      <w:proofErr w:type="gram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F410B6" w:rsidRPr="00136978" w:rsidTr="00F410B6">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1-B</w:t>
            </w:r>
          </w:p>
        </w:tc>
      </w:tr>
      <w:tr w:rsidR="00F410B6" w:rsidRPr="00136978" w:rsidTr="00F410B6">
        <w:trPr>
          <w:cantSplit/>
          <w:trHeight w:val="188"/>
          <w:jc w:val="center"/>
        </w:trPr>
        <w:tc>
          <w:tcPr>
            <w:tcW w:w="1932" w:type="dxa"/>
            <w:vMerge/>
            <w:tcBorders>
              <w:left w:val="single" w:sz="4" w:space="0" w:color="auto"/>
              <w:bottom w:val="single" w:sz="4" w:space="0" w:color="auto"/>
            </w:tcBorders>
          </w:tcPr>
          <w:p w:rsidR="00F410B6" w:rsidRPr="00814C61" w:rsidRDefault="00F410B6" w:rsidP="00F410B6">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F410B6">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F410B6">
        <w:trPr>
          <w:cantSplit/>
          <w:trHeight w:val="212"/>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F410B6">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6" type="#_x0000_t75" style="width:21.9pt;height:18.15pt" o:ole="" fillcolor="window">
                  <v:imagedata r:id="rId8" o:title=""/>
                </v:shape>
                <o:OLEObject Type="Embed" ProgID="Equation.3" ShapeID="_x0000_i1026" DrawAspect="Content" ObjectID="_1596321599" r:id="rId11"/>
              </w:objec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r>
      <w:tr w:rsidR="00F410B6" w:rsidRPr="00136978" w:rsidTr="00F410B6">
        <w:trPr>
          <w:cantSplit/>
          <w:trHeight w:val="204"/>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F410B6">
            <w:pPr>
              <w:pStyle w:val="TAC"/>
              <w:rPr>
                <w:rFonts w:asciiTheme="minorHAnsi" w:hAnsiTheme="minorHAnsi" w:cs="Arial"/>
                <w:szCs w:val="18"/>
              </w:rPr>
            </w:pPr>
          </w:p>
        </w:tc>
        <w:tc>
          <w:tcPr>
            <w:tcW w:w="3543" w:type="dxa"/>
            <w:gridSpan w:val="5"/>
            <w:shd w:val="clear" w:color="auto" w:fill="auto"/>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F410B6">
        <w:trPr>
          <w:cantSplit/>
          <w:trHeight w:val="2092"/>
          <w:jc w:val="center"/>
        </w:trPr>
        <w:tc>
          <w:tcPr>
            <w:tcW w:w="9918" w:type="dxa"/>
            <w:gridSpan w:val="12"/>
          </w:tcPr>
          <w:p w:rsidR="000A70C2" w:rsidRPr="00076E28" w:rsidRDefault="000A70C2" w:rsidP="000A70C2">
            <w:pPr>
              <w:pStyle w:val="TAN"/>
              <w:rPr>
                <w:rFonts w:asciiTheme="minorHAnsi" w:eastAsia="SimSun" w:hAnsiTheme="minorHAnsi" w:cs="Arial"/>
                <w:szCs w:val="18"/>
              </w:rPr>
            </w:pPr>
            <w:r w:rsidRPr="000A70C2">
              <w:rPr>
                <w:rFonts w:asciiTheme="minorHAnsi" w:eastAsia="SimSun" w:hAnsiTheme="minorHAnsi" w:cs="Arial"/>
                <w:szCs w:val="18"/>
              </w:rPr>
              <w:t>Note 1:</w:t>
            </w:r>
            <w:r w:rsidRPr="000A70C2">
              <w:rPr>
                <w:rFonts w:asciiTheme="minorHAnsi" w:eastAsia="SimSun" w:hAnsiTheme="minorHAnsi" w:cs="Arial"/>
                <w:szCs w:val="18"/>
              </w:rPr>
              <w:tab/>
              <w:t xml:space="preserve">OCNG shall be used such that the resources in cell # 1 are fully allocated and a constant total transmitted power spectral </w:t>
            </w:r>
            <w:r w:rsidRPr="00076E28">
              <w:rPr>
                <w:rFonts w:asciiTheme="minorHAnsi" w:eastAsia="SimSun" w:hAnsiTheme="minorHAnsi" w:cs="Arial"/>
                <w:szCs w:val="18"/>
              </w:rPr>
              <w:t>density is achieved for all OFDM symbols.</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 xml:space="preserve">The uplink resources for </w:t>
            </w:r>
            <w:r w:rsidR="00577D83" w:rsidRPr="00076E28">
              <w:rPr>
                <w:rFonts w:asciiTheme="minorHAnsi" w:eastAsia="SimSun" w:hAnsiTheme="minorHAnsi" w:cs="Arial"/>
                <w:szCs w:val="18"/>
              </w:rPr>
              <w:t>CSI</w:t>
            </w:r>
            <w:r w:rsidRPr="00076E28">
              <w:rPr>
                <w:rFonts w:asciiTheme="minorHAnsi" w:eastAsia="SimSun" w:hAnsiTheme="minorHAnsi" w:cs="Arial"/>
                <w:szCs w:val="18"/>
              </w:rPr>
              <w:t xml:space="preserve">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5</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timers and layer 3 filtering related parameters are configured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6</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signal contains PDCCH for UEs other than the device under test as part of OCNG.</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7</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SNR levels correspond to the signal to noise ratio over the SSS REs.</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8</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in time periods T1, T2, T3, T4 and T5 is denoted as SNR1, SNR2, SNR3, SNR4 and SNR5 respectively in figure TBD.</w:t>
            </w:r>
          </w:p>
          <w:p w:rsidR="000A70C2" w:rsidRPr="00814C61"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9</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Caption"/>
        <w:jc w:val="center"/>
        <w:rPr>
          <w:rFonts w:asciiTheme="minorHAnsi" w:hAnsiTheme="minorHAnsi"/>
          <w:sz w:val="22"/>
          <w:szCs w:val="22"/>
        </w:rPr>
      </w:pPr>
      <w:proofErr w:type="gramStart"/>
      <w:r w:rsidRPr="00AB2EE5">
        <w:lastRenderedPageBreak/>
        <w:t xml:space="preserve">Table </w:t>
      </w:r>
      <w:fldSimple w:instr=" SEQ Table \* ARABIC ">
        <w:r w:rsidR="00383333">
          <w:rPr>
            <w:noProof/>
          </w:rPr>
          <w:t>7</w:t>
        </w:r>
      </w:fldSimple>
      <w:r w:rsidRPr="00AB2EE5">
        <w:t xml:space="preserve">: Cell specific test parameters for </w:t>
      </w:r>
      <w:r w:rsidR="00871142">
        <w:t>NR</w:t>
      </w:r>
      <w:r>
        <w:t xml:space="preserve"> FDD (cell # 1) for in</w:t>
      </w:r>
      <w:r w:rsidRPr="00AB2EE5">
        <w:t>-syn</w:t>
      </w:r>
      <w:r>
        <w:t>c radio link monitoring tests #2</w:t>
      </w:r>
      <w:r w:rsidR="0064530E">
        <w:t xml:space="preserve">-A </w:t>
      </w:r>
      <w:r>
        <w:t>and #2</w:t>
      </w:r>
      <w:r w:rsidRPr="00AB2EE5">
        <w:t xml:space="preserve">-B in non-DRX </w:t>
      </w:r>
      <w:r w:rsidR="0064530E">
        <w:t>mode.</w:t>
      </w:r>
      <w:proofErr w:type="gramEnd"/>
      <w:r w:rsidR="0064530E">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F410B6" w:rsidRPr="00136978" w:rsidTr="00B1345D">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2-B</w:t>
            </w:r>
          </w:p>
        </w:tc>
      </w:tr>
      <w:tr w:rsidR="00F410B6" w:rsidRPr="00136978" w:rsidTr="00B1345D">
        <w:trPr>
          <w:cantSplit/>
          <w:trHeight w:val="188"/>
          <w:jc w:val="center"/>
        </w:trPr>
        <w:tc>
          <w:tcPr>
            <w:tcW w:w="1932" w:type="dxa"/>
            <w:vMerge/>
            <w:tcBorders>
              <w:left w:val="single" w:sz="4" w:space="0" w:color="auto"/>
              <w:bottom w:val="single" w:sz="4" w:space="0" w:color="auto"/>
            </w:tcBorders>
          </w:tcPr>
          <w:p w:rsidR="00F410B6" w:rsidRPr="00814C61" w:rsidRDefault="00F410B6" w:rsidP="00B1345D">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B1345D">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B1345D">
        <w:trPr>
          <w:cantSplit/>
          <w:trHeight w:val="212"/>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B1345D">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7" type="#_x0000_t75" style="width:21.9pt;height:18.15pt" o:ole="" fillcolor="window">
                  <v:imagedata r:id="rId8" o:title=""/>
                </v:shape>
                <o:OLEObject Type="Embed" ProgID="Equation.3" ShapeID="_x0000_i1027" DrawAspect="Content" ObjectID="_1596321600" r:id="rId12"/>
              </w:objec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r>
      <w:tr w:rsidR="00F410B6" w:rsidRPr="00136978" w:rsidTr="00B1345D">
        <w:trPr>
          <w:cantSplit/>
          <w:trHeight w:val="204"/>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B1345D">
            <w:pPr>
              <w:pStyle w:val="TAC"/>
              <w:rPr>
                <w:rFonts w:asciiTheme="minorHAnsi" w:hAnsiTheme="minorHAnsi" w:cs="Arial"/>
                <w:szCs w:val="18"/>
              </w:rPr>
            </w:pPr>
          </w:p>
        </w:tc>
        <w:tc>
          <w:tcPr>
            <w:tcW w:w="3543" w:type="dxa"/>
            <w:gridSpan w:val="5"/>
            <w:shd w:val="clear" w:color="auto" w:fill="auto"/>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B1345D">
        <w:trPr>
          <w:cantSplit/>
          <w:trHeight w:val="2092"/>
          <w:jc w:val="center"/>
        </w:trPr>
        <w:tc>
          <w:tcPr>
            <w:tcW w:w="9918" w:type="dxa"/>
            <w:gridSpan w:val="12"/>
          </w:tcPr>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1:</w:t>
            </w:r>
            <w:r w:rsidRPr="00076E28">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The uplink resources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5:</w:t>
            </w:r>
            <w:r w:rsidRPr="00076E28">
              <w:rPr>
                <w:rFonts w:asciiTheme="minorHAnsi" w:eastAsia="SimSun" w:hAnsiTheme="minorHAnsi" w:cs="Arial"/>
                <w:szCs w:val="18"/>
              </w:rPr>
              <w:tab/>
              <w:t>The timers and layer 3 filtering related parameters are configured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6:</w:t>
            </w:r>
            <w:r w:rsidRPr="00076E28">
              <w:rPr>
                <w:rFonts w:asciiTheme="minorHAnsi" w:eastAsia="SimSun" w:hAnsiTheme="minorHAnsi" w:cs="Arial"/>
                <w:szCs w:val="18"/>
              </w:rPr>
              <w:tab/>
              <w:t>The signal contains PDCCH for UEs other than the device under test as part of OCNG.</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7:</w:t>
            </w:r>
            <w:r w:rsidRPr="00076E28">
              <w:rPr>
                <w:rFonts w:asciiTheme="minorHAnsi" w:eastAsia="SimSun" w:hAnsiTheme="minorHAnsi" w:cs="Arial"/>
                <w:szCs w:val="18"/>
              </w:rPr>
              <w:tab/>
              <w:t>SNR levels correspond to the signal to noise ratio over the SSS REs.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8:</w:t>
            </w:r>
            <w:r w:rsidRPr="00076E28">
              <w:rPr>
                <w:rFonts w:asciiTheme="minorHAnsi" w:eastAsia="SimSun" w:hAnsiTheme="minorHAnsi" w:cs="Arial"/>
                <w:szCs w:val="18"/>
              </w:rPr>
              <w:tab/>
              <w:t>The SNR in time periods T1, T2, T3, T4 and T5 is denoted as SNR1, SNR2, SNR3, SNR4 and SNR5 respectively in figure TBD.</w:t>
            </w:r>
          </w:p>
          <w:p w:rsidR="00F410B6" w:rsidRPr="00814C61"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9:</w:t>
            </w:r>
            <w:r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F410B6" w:rsidRPr="00076E28" w:rsidRDefault="00F410B6" w:rsidP="00F410B6">
      <w:pPr>
        <w:pStyle w:val="Caption"/>
        <w:jc w:val="center"/>
        <w:rPr>
          <w:rFonts w:asciiTheme="minorHAnsi" w:hAnsiTheme="minorHAnsi"/>
          <w:sz w:val="22"/>
          <w:szCs w:val="22"/>
        </w:rPr>
      </w:pPr>
      <w:proofErr w:type="gramStart"/>
      <w:r w:rsidRPr="00076E28">
        <w:t xml:space="preserve">Table </w:t>
      </w:r>
      <w:fldSimple w:instr=" SEQ Table \* ARABIC ">
        <w:r w:rsidR="00383333">
          <w:rPr>
            <w:noProof/>
          </w:rPr>
          <w:t>8</w:t>
        </w:r>
      </w:fldSimple>
      <w:r w:rsidRPr="00076E28">
        <w:t>: Measurement gap configuration for NR FDD in-sync tests in non-DRX mode</w:t>
      </w:r>
      <w:r w:rsidR="0064530E" w:rsidRPr="00076E28">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3061"/>
      </w:tblGrid>
      <w:tr w:rsidR="00F410B6" w:rsidRPr="00076E28" w:rsidTr="00B1345D">
        <w:trPr>
          <w:trHeight w:val="105"/>
          <w:jc w:val="center"/>
        </w:trPr>
        <w:tc>
          <w:tcPr>
            <w:tcW w:w="3345" w:type="dxa"/>
            <w:vMerge w:val="restart"/>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Field</w:t>
            </w: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2-A</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2-B</w:t>
            </w:r>
          </w:p>
        </w:tc>
        <w:tc>
          <w:tcPr>
            <w:tcW w:w="3061" w:type="dxa"/>
            <w:vMerge w:val="restart"/>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Comment</w:t>
            </w:r>
          </w:p>
        </w:tc>
      </w:tr>
      <w:tr w:rsidR="00F410B6" w:rsidRPr="00076E28" w:rsidTr="00B1345D">
        <w:trPr>
          <w:trHeight w:val="105"/>
          <w:jc w:val="center"/>
        </w:trPr>
        <w:tc>
          <w:tcPr>
            <w:tcW w:w="3345" w:type="dxa"/>
            <w:vMerge/>
            <w:vAlign w:val="center"/>
          </w:tcPr>
          <w:p w:rsidR="00F410B6" w:rsidRPr="00076E28" w:rsidRDefault="00F410B6" w:rsidP="00B1345D">
            <w:pPr>
              <w:pStyle w:val="TAC"/>
              <w:rPr>
                <w:rFonts w:asciiTheme="minorHAnsi" w:hAnsiTheme="minorHAnsi" w:cs="Arial"/>
                <w:szCs w:val="18"/>
              </w:rPr>
            </w:pP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3061" w:type="dxa"/>
            <w:vMerge/>
          </w:tcPr>
          <w:p w:rsidR="00F410B6" w:rsidRPr="00076E28" w:rsidRDefault="00F410B6" w:rsidP="00B1345D">
            <w:pPr>
              <w:pStyle w:val="TAC"/>
              <w:rPr>
                <w:rFonts w:asciiTheme="minorHAnsi" w:hAnsiTheme="minorHAnsi" w:cs="Arial"/>
                <w:szCs w:val="18"/>
              </w:rPr>
            </w:pPr>
          </w:p>
        </w:tc>
      </w:tr>
      <w:tr w:rsidR="00F410B6" w:rsidRPr="00076E28" w:rsidTr="00B1345D">
        <w:trPr>
          <w:jc w:val="center"/>
        </w:trPr>
        <w:tc>
          <w:tcPr>
            <w:tcW w:w="3345"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szCs w:val="18"/>
              </w:rPr>
              <w:t>gapOffset</w:t>
            </w:r>
          </w:p>
        </w:tc>
        <w:tc>
          <w:tcPr>
            <w:tcW w:w="1021" w:type="dxa"/>
          </w:tcPr>
          <w:p w:rsidR="00F410B6" w:rsidRPr="00076E28" w:rsidRDefault="00F410B6" w:rsidP="00B1345D">
            <w:pPr>
              <w:rPr>
                <w:sz w:val="18"/>
                <w:szCs w:val="18"/>
              </w:rPr>
            </w:pPr>
            <w:r w:rsidRPr="00076E28">
              <w:rPr>
                <w:sz w:val="18"/>
                <w:szCs w:val="18"/>
              </w:rPr>
              <w:t xml:space="preserve"> [TBD]</w:t>
            </w:r>
          </w:p>
        </w:tc>
        <w:tc>
          <w:tcPr>
            <w:tcW w:w="1021" w:type="dxa"/>
          </w:tcPr>
          <w:p w:rsidR="00F410B6" w:rsidRPr="00076E28" w:rsidRDefault="00F410B6" w:rsidP="00B1345D">
            <w:pPr>
              <w:rPr>
                <w:sz w:val="18"/>
                <w:szCs w:val="18"/>
              </w:rPr>
            </w:pPr>
            <w:r w:rsidRPr="00076E28">
              <w:rPr>
                <w:sz w:val="18"/>
                <w:szCs w:val="18"/>
              </w:rPr>
              <w:t>[TBD]</w:t>
            </w:r>
          </w:p>
        </w:tc>
        <w:tc>
          <w:tcPr>
            <w:tcW w:w="306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szCs w:val="18"/>
                <w:lang w:eastAsia="zh-CN"/>
              </w:rPr>
              <w:t xml:space="preserve">As specified in </w:t>
            </w:r>
            <w:r w:rsidRPr="00076E28">
              <w:rPr>
                <w:rFonts w:asciiTheme="minorHAnsi" w:hAnsiTheme="minorHAnsi" w:cs="Arial"/>
                <w:szCs w:val="18"/>
              </w:rPr>
              <w:t>clause 6.3.5 in TS 36.331. SSB for RLM shall partially overlap with measurement gap.</w:t>
            </w:r>
          </w:p>
        </w:tc>
      </w:tr>
      <w:tr w:rsidR="00506DC0" w:rsidRPr="00136978" w:rsidTr="00D2261C">
        <w:trPr>
          <w:jc w:val="center"/>
        </w:trPr>
        <w:tc>
          <w:tcPr>
            <w:tcW w:w="8448" w:type="dxa"/>
            <w:gridSpan w:val="4"/>
            <w:vAlign w:val="center"/>
          </w:tcPr>
          <w:p w:rsidR="00506DC0" w:rsidRPr="00076E28" w:rsidRDefault="00506DC0" w:rsidP="008A43BA">
            <w:pPr>
              <w:pStyle w:val="TAC"/>
              <w:jc w:val="left"/>
              <w:rPr>
                <w:rFonts w:asciiTheme="minorHAnsi" w:hAnsiTheme="minorHAnsi" w:cs="Arial"/>
                <w:szCs w:val="18"/>
                <w:lang w:eastAsia="zh-CN"/>
              </w:rPr>
            </w:pPr>
            <w:r w:rsidRPr="00076E28">
              <w:rPr>
                <w:rFonts w:asciiTheme="minorHAnsi" w:eastAsia="SimSun" w:hAnsiTheme="minorHAnsi" w:cs="Arial"/>
                <w:szCs w:val="18"/>
              </w:rPr>
              <w:t>Note 1:</w:t>
            </w:r>
            <w:r w:rsidRPr="00076E28">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F410B6" w:rsidRPr="00136978" w:rsidRDefault="00F410B6" w:rsidP="00F410B6"/>
    <w:p w:rsidR="00F410B6" w:rsidRPr="00136978" w:rsidRDefault="00F410B6" w:rsidP="00F410B6"/>
    <w:p w:rsidR="00F410B6" w:rsidRPr="00136978" w:rsidRDefault="007F4963" w:rsidP="00F410B6">
      <w:pPr>
        <w:jc w:val="center"/>
      </w:pPr>
      <w:r w:rsidRPr="007F4963">
        <w:rPr>
          <w:noProof/>
        </w:rPr>
        <w:lastRenderedPageBreak/>
        <w:drawing>
          <wp:inline distT="0" distB="0" distL="0" distR="0">
            <wp:extent cx="5486400" cy="26136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F410B6" w:rsidRPr="00136978" w:rsidRDefault="00F410B6" w:rsidP="00F410B6">
      <w:pPr>
        <w:pStyle w:val="Caption"/>
        <w:jc w:val="center"/>
        <w:rPr>
          <w:rFonts w:asciiTheme="minorHAnsi" w:hAnsiTheme="minorHAnsi"/>
          <w:sz w:val="22"/>
          <w:szCs w:val="22"/>
        </w:rPr>
      </w:pPr>
      <w:r>
        <w:t xml:space="preserve">Figure </w:t>
      </w:r>
      <w:fldSimple w:instr=" SEQ Figure \* ARABIC ">
        <w:r w:rsidR="00383333">
          <w:rPr>
            <w:noProof/>
          </w:rPr>
          <w:t>2</w:t>
        </w:r>
      </w:fldSimple>
      <w:r w:rsidR="0064530E">
        <w:t>: SNR variation for in</w:t>
      </w:r>
      <w:r w:rsidRPr="000F4ABD">
        <w:t>-sync testing</w:t>
      </w:r>
      <w:r>
        <w:t>.</w:t>
      </w:r>
    </w:p>
    <w:p w:rsidR="00F410B6" w:rsidRPr="00136978" w:rsidRDefault="00F410B6" w:rsidP="00F410B6">
      <w:pPr>
        <w:rPr>
          <w:b/>
        </w:rPr>
      </w:pPr>
      <w:r w:rsidRPr="00136978">
        <w:rPr>
          <w:b/>
        </w:rPr>
        <w:t>Test Requirements:</w:t>
      </w:r>
    </w:p>
    <w:p w:rsidR="00CD0F7B" w:rsidRDefault="00CD0F7B" w:rsidP="00CD0F7B">
      <w:pPr>
        <w:rPr>
          <w:sz w:val="24"/>
          <w:szCs w:val="24"/>
        </w:rPr>
      </w:pPr>
      <w:r>
        <w:rPr>
          <w:sz w:val="24"/>
          <w:szCs w:val="24"/>
        </w:rPr>
        <w:t>The UE behaviour in each test during time durations T1, T2, T3, T4 and T5 shall be as follows:</w:t>
      </w:r>
    </w:p>
    <w:p w:rsidR="00CD0F7B" w:rsidRDefault="00CD0F7B" w:rsidP="00CD0F7B">
      <w:pPr>
        <w:rPr>
          <w:sz w:val="24"/>
          <w:szCs w:val="24"/>
        </w:rPr>
      </w:pPr>
      <w:r>
        <w:rPr>
          <w:sz w:val="24"/>
          <w:szCs w:val="24"/>
        </w:rPr>
        <w:t>During the period from time point A to time point F (</w:t>
      </w:r>
      <w:r w:rsidR="006F3F7F">
        <w:rPr>
          <w:sz w:val="24"/>
          <w:szCs w:val="24"/>
          <w:highlight w:val="yellow"/>
        </w:rPr>
        <w:t>T6 second</w:t>
      </w:r>
      <w:r w:rsidR="00E62461">
        <w:rPr>
          <w:sz w:val="24"/>
          <w:szCs w:val="24"/>
          <w:highlight w:val="yellow"/>
        </w:rPr>
        <w:t xml:space="preserve"> after</w:t>
      </w:r>
      <w:r>
        <w:rPr>
          <w:sz w:val="24"/>
          <w:szCs w:val="24"/>
        </w:rPr>
        <w:t xml:space="preserve"> the start of time duration T5) the UE shall transmit uplink signal at least in all uplink slots configured for </w:t>
      </w:r>
      <w:r w:rsidR="00655FD8">
        <w:rPr>
          <w:sz w:val="24"/>
          <w:szCs w:val="24"/>
        </w:rPr>
        <w:t>CSI</w:t>
      </w:r>
      <w:r>
        <w:rPr>
          <w:sz w:val="24"/>
          <w:szCs w:val="24"/>
        </w:rPr>
        <w:t xml:space="preserve"> transmission according </w:t>
      </w:r>
      <w:r w:rsidRPr="00076E28">
        <w:rPr>
          <w:sz w:val="24"/>
          <w:szCs w:val="24"/>
        </w:rPr>
        <w:t xml:space="preserve">to the configured </w:t>
      </w:r>
      <w:r w:rsidR="00264187" w:rsidRPr="00076E28">
        <w:rPr>
          <w:sz w:val="24"/>
          <w:szCs w:val="24"/>
        </w:rPr>
        <w:t>periodic CSI reporting</w:t>
      </w:r>
      <w:r w:rsidRPr="00076E28">
        <w:rPr>
          <w:sz w:val="24"/>
          <w:szCs w:val="24"/>
        </w:rPr>
        <w:t>.</w:t>
      </w:r>
    </w:p>
    <w:p w:rsidR="00CD0F7B" w:rsidRDefault="00CD0F7B" w:rsidP="00CD0F7B">
      <w:pPr>
        <w:rPr>
          <w:sz w:val="24"/>
          <w:szCs w:val="24"/>
        </w:rPr>
      </w:pPr>
      <w:r>
        <w:rPr>
          <w:sz w:val="24"/>
          <w:szCs w:val="24"/>
        </w:rPr>
        <w:t>The rate of correct events observed during repeated tests shall be at least 90%.</w:t>
      </w:r>
    </w:p>
    <w:p w:rsidR="009E5334" w:rsidRPr="00CD0F7B" w:rsidRDefault="009E5334" w:rsidP="009E5334"/>
    <w:p w:rsidR="00CA21A3" w:rsidRPr="00104227" w:rsidRDefault="00CA21A3" w:rsidP="00CA21A3">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3</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Heading1Char"/>
          <w:rFonts w:asciiTheme="minorHAnsi" w:hAnsiTheme="minorHAnsi"/>
          <w:b/>
          <w:sz w:val="24"/>
          <w:szCs w:val="24"/>
        </w:rPr>
        <w:t>T</w:t>
      </w:r>
      <w:r w:rsidRPr="00104227">
        <w:rPr>
          <w:rStyle w:val="Heading1Char"/>
          <w:rFonts w:asciiTheme="minorHAnsi" w:hAnsiTheme="minorHAnsi"/>
          <w:b/>
          <w:sz w:val="24"/>
          <w:szCs w:val="24"/>
        </w:rPr>
        <w:t>DD FR1 OOS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BB4C6A">
        <w:t xml:space="preserve">Tables </w:t>
      </w:r>
      <w:r w:rsidR="00CF630A">
        <w:t>9-11</w:t>
      </w:r>
      <w:r w:rsidR="00CA21A3">
        <w:t>,</w:t>
      </w:r>
      <w:r w:rsidR="00CA21A3" w:rsidRPr="00136978">
        <w:t xml:space="preserve"> we p</w:t>
      </w:r>
      <w:r w:rsidR="00CA21A3">
        <w:t>rovide the test parameters for T</w:t>
      </w:r>
      <w:r w:rsidR="00CA21A3" w:rsidRPr="00136978">
        <w:t xml:space="preserve">DD FR1 out-of-sync testing in </w:t>
      </w:r>
      <w:r w:rsidR="00CA21A3">
        <w:t>non-</w:t>
      </w:r>
      <w:r w:rsidR="00CA21A3" w:rsidRPr="00136978">
        <w:t>DRX mode.</w:t>
      </w:r>
      <w:r w:rsidR="00CF630A">
        <w:t xml:space="preserve"> Compared to section 2.1 (FDD FR1 OOS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Caption"/>
        <w:jc w:val="center"/>
        <w:rPr>
          <w:rFonts w:asciiTheme="minorHAnsi" w:hAnsiTheme="minorHAnsi"/>
          <w:sz w:val="22"/>
          <w:szCs w:val="22"/>
        </w:rPr>
      </w:pPr>
      <w:r>
        <w:lastRenderedPageBreak/>
        <w:t xml:space="preserve">Table </w:t>
      </w:r>
      <w:fldSimple w:instr=" SEQ Table \* ARABIC ">
        <w:r w:rsidR="00383333">
          <w:rPr>
            <w:noProof/>
          </w:rPr>
          <w:t>9</w:t>
        </w:r>
      </w:fldSimple>
      <w:r>
        <w:t xml:space="preserve">: </w:t>
      </w:r>
      <w:r w:rsidRPr="00251400">
        <w:t>Gene</w:t>
      </w:r>
      <w:r>
        <w:t>ral test parameters for NR FR1 T</w:t>
      </w:r>
      <w:r w:rsidRPr="00251400">
        <w:t>DD out-of-sync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1134"/>
        <w:gridCol w:w="1134"/>
        <w:gridCol w:w="1134"/>
        <w:gridCol w:w="1134"/>
        <w:gridCol w:w="1917"/>
      </w:tblGrid>
      <w:tr w:rsidR="00CA21A3" w:rsidRPr="00136978"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136978"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136978"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parameters are as specified in clause 8.1.2 and Table 8.1.2.1-1 respectively.</w:t>
            </w:r>
          </w:p>
        </w:tc>
      </w:tr>
      <w:tr w:rsidR="00CA21A3" w:rsidRPr="00136978"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136978"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 xml:space="preserve">*RLM RS is partially overlapped with measurement gap when measurement gap is configured. P = 2 in evaluation period </w:t>
            </w:r>
            <w:r w:rsidR="003C667B" w:rsidRPr="00CF630A">
              <w:rPr>
                <w:rFonts w:asciiTheme="minorHAnsi" w:hAnsiTheme="minorHAnsi" w:cs="Arial"/>
                <w:iCs/>
                <w:szCs w:val="18"/>
              </w:rPr>
              <w:t xml:space="preserve"> </w:t>
            </w: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lastRenderedPageBreak/>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T310 is disabled</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136978"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D2261C">
            <w:pPr>
              <w:pStyle w:val="TAL"/>
              <w:rPr>
                <w:rFonts w:asciiTheme="minorHAnsi" w:hAnsiTheme="minorHAnsi" w:cs="Arial"/>
                <w:noProof/>
                <w:szCs w:val="18"/>
              </w:rPr>
            </w:pPr>
            <w:r w:rsidRPr="00CF630A">
              <w:rPr>
                <w:rFonts w:asciiTheme="minorHAnsi" w:hAnsiTheme="minorHAnsi" w:cs="Arial"/>
                <w:noProof/>
                <w:szCs w:val="18"/>
              </w:rPr>
              <w:t xml:space="preserve">For BM, </w:t>
            </w:r>
            <w:r w:rsidR="00CA21A3" w:rsidRPr="00CF630A">
              <w:rPr>
                <w:rFonts w:asciiTheme="minorHAnsi" w:hAnsiTheme="minorHAnsi" w:cs="Arial"/>
                <w:noProof/>
                <w:szCs w:val="18"/>
              </w:rPr>
              <w:t xml:space="preserve">repetition is ON and NZP CSI-RS resources </w:t>
            </w:r>
            <w:r w:rsidRPr="00CF630A">
              <w:rPr>
                <w:rFonts w:asciiTheme="minorHAnsi" w:hAnsiTheme="minorHAnsi" w:cs="Arial"/>
                <w:noProof/>
                <w:szCs w:val="18"/>
              </w:rPr>
              <w:t>are QCL-TypeD</w:t>
            </w:r>
            <w:r w:rsidR="00CA21A3" w:rsidRPr="00CF630A">
              <w:rPr>
                <w:rFonts w:asciiTheme="minorHAnsi" w:hAnsiTheme="minorHAnsi" w:cs="Arial"/>
                <w:noProof/>
                <w:szCs w:val="18"/>
              </w:rPr>
              <w:t xml:space="preserve"> with SSB for RLM</w:t>
            </w:r>
          </w:p>
        </w:tc>
      </w:tr>
      <w:tr w:rsidR="00CA21A3" w:rsidRPr="00136978"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136978"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136978"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670"/>
        </w:trPr>
        <w:tc>
          <w:tcPr>
            <w:tcW w:w="9425" w:type="dxa"/>
            <w:gridSpan w:val="8"/>
          </w:tcPr>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1: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p w:rsidR="00CA21A3"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4: </w:t>
            </w:r>
            <w:r w:rsidRPr="00CF630A">
              <w:rPr>
                <w:rFonts w:asciiTheme="minorHAnsi" w:hAnsiTheme="minorHAnsi" w:cs="Arial"/>
                <w:bCs/>
                <w:noProof/>
                <w:szCs w:val="18"/>
              </w:rPr>
              <w:tab/>
              <w:t>E-UTRAN is in non-DRX mode under test.</w:t>
            </w:r>
            <w:r w:rsidR="00CA21A3" w:rsidRPr="00CF630A">
              <w:rPr>
                <w:rFonts w:asciiTheme="minorHAnsi" w:hAnsiTheme="minorHAnsi" w:cs="Arial"/>
                <w:noProof/>
                <w:szCs w:val="18"/>
              </w:rPr>
              <w:t xml:space="preserve"> </w:t>
            </w:r>
          </w:p>
        </w:tc>
      </w:tr>
    </w:tbl>
    <w:p w:rsidR="002242E7" w:rsidRDefault="002242E7" w:rsidP="00CA21A3">
      <w:pPr>
        <w:pStyle w:val="Caption"/>
        <w:jc w:val="center"/>
      </w:pPr>
    </w:p>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10</w:t>
        </w:r>
      </w:fldSimple>
      <w:r w:rsidRPr="00AB2EE5">
        <w:t>: Cell specif</w:t>
      </w:r>
      <w:r>
        <w:t xml:space="preserve">ic test parameters for </w:t>
      </w:r>
      <w:r w:rsidR="000249F7">
        <w:t xml:space="preserve">NR </w:t>
      </w:r>
      <w:r>
        <w:t>T</w:t>
      </w:r>
      <w:r w:rsidRPr="00AB2EE5">
        <w: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CA21A3" w:rsidRPr="00136978" w:rsidTr="00D2261C">
        <w:trPr>
          <w:cantSplit/>
          <w:trHeight w:val="171"/>
          <w:jc w:val="center"/>
        </w:trPr>
        <w:tc>
          <w:tcPr>
            <w:tcW w:w="1588"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93"/>
          <w:jc w:val="center"/>
        </w:trPr>
        <w:tc>
          <w:tcPr>
            <w:tcW w:w="1588"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649"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610"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r>
      <w:tr w:rsidR="00CA21A3" w:rsidRPr="00055B7C"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7"/>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8" type="#_x0000_t75" style="width:21.9pt;height:18.15pt" o:ole="" fillcolor="window">
                  <v:imagedata r:id="rId8" o:title=""/>
                </v:shape>
                <o:OLEObject Type="Embed" ProgID="Equation.3" ShapeID="_x0000_i1028" DrawAspect="Content" ObjectID="_1596321601" r:id="rId14"/>
              </w:objec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r>
      <w:tr w:rsidR="00CA21A3" w:rsidRPr="00136978" w:rsidTr="00D2261C">
        <w:trPr>
          <w:cantSplit/>
          <w:trHeight w:val="209"/>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CA21A3" w:rsidRPr="00814C61" w:rsidRDefault="00CA21A3" w:rsidP="00D2261C">
            <w:pPr>
              <w:pStyle w:val="TAC"/>
              <w:rPr>
                <w:rFonts w:asciiTheme="minorHAnsi" w:hAnsiTheme="minorHAnsi" w:cs="Arial"/>
                <w:szCs w:val="18"/>
              </w:rPr>
            </w:pPr>
          </w:p>
        </w:tc>
        <w:tc>
          <w:tcPr>
            <w:tcW w:w="1834" w:type="dxa"/>
            <w:gridSpan w:val="3"/>
            <w:shd w:val="clear" w:color="auto" w:fill="auto"/>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CA21A3" w:rsidRPr="00136978" w:rsidTr="00D2261C">
        <w:trPr>
          <w:cantSplit/>
          <w:trHeight w:val="2137"/>
          <w:jc w:val="center"/>
        </w:trPr>
        <w:tc>
          <w:tcPr>
            <w:tcW w:w="9668" w:type="dxa"/>
            <w:gridSpan w:val="14"/>
          </w:tcPr>
          <w:p w:rsidR="00DB3999" w:rsidRPr="00814C61" w:rsidRDefault="00DB3999" w:rsidP="00DB3999">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sidR="00834606">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sidR="00834606">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6E1CA6" w:rsidRPr="00CF630A" w:rsidRDefault="00DB3999" w:rsidP="006E1CA6">
            <w:pPr>
              <w:pStyle w:val="TAN"/>
              <w:rPr>
                <w:rFonts w:asciiTheme="minorHAnsi" w:eastAsia="SimSun" w:hAnsiTheme="minorHAnsi" w:cs="Arial"/>
                <w:szCs w:val="18"/>
              </w:rPr>
            </w:pPr>
            <w:r>
              <w:rPr>
                <w:rFonts w:asciiTheme="minorHAnsi" w:eastAsia="SimSun" w:hAnsiTheme="minorHAnsi" w:cs="Arial"/>
                <w:szCs w:val="18"/>
              </w:rPr>
              <w:t>Note 2</w:t>
            </w:r>
            <w:r w:rsidR="006E1CA6" w:rsidRPr="00814C61">
              <w:rPr>
                <w:rFonts w:asciiTheme="minorHAnsi" w:eastAsia="SimSun" w:hAnsiTheme="minorHAnsi" w:cs="Arial"/>
                <w:szCs w:val="18"/>
              </w:rPr>
              <w:t>:</w:t>
            </w:r>
            <w:r w:rsidR="006E1CA6" w:rsidRPr="00814C61">
              <w:rPr>
                <w:rFonts w:asciiTheme="minorHAnsi" w:eastAsia="SimSun" w:hAnsiTheme="minorHAnsi" w:cs="Arial"/>
                <w:szCs w:val="18"/>
              </w:rPr>
              <w:tab/>
              <w:t xml:space="preserve">OCNG shall be used such that the resources in cell # 1 are fully allocated and a constant total transmitted power </w:t>
            </w:r>
            <w:r w:rsidR="006E1CA6" w:rsidRPr="00CF630A">
              <w:rPr>
                <w:rFonts w:asciiTheme="minorHAnsi" w:eastAsia="SimSun" w:hAnsiTheme="minorHAnsi" w:cs="Arial"/>
                <w:szCs w:val="18"/>
              </w:rPr>
              <w:t>spectral density is achieved for all OFDM symbols.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3</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uplink resources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4</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NZP CS-RS resource set configuration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5</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Measurement gap configuration is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6</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timers and layer 3 filtering related parameters are configured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7</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signal contains PDCCH for UEs other than the device under test as part of OCNG.</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8</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SNR levels correspond to the signal to noise ratio over the SSS REs.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9</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SNR in time periods T1, T2 and T3 is denoted as SNR1, SNR2 and SNR3 respectively in figure TBD.</w:t>
            </w:r>
          </w:p>
          <w:p w:rsidR="006E1CA6" w:rsidRPr="006E1CA6" w:rsidRDefault="00DB3999" w:rsidP="006E1CA6">
            <w:pPr>
              <w:pStyle w:val="TAN"/>
              <w:rPr>
                <w:rFonts w:asciiTheme="minorHAnsi" w:hAnsiTheme="minorHAnsi" w:cs="Arial"/>
                <w:snapToGrid w:val="0"/>
                <w:szCs w:val="18"/>
              </w:rPr>
            </w:pPr>
            <w:r w:rsidRPr="00CF630A">
              <w:rPr>
                <w:rFonts w:asciiTheme="minorHAnsi" w:hAnsiTheme="minorHAnsi" w:cs="Arial"/>
                <w:szCs w:val="18"/>
              </w:rPr>
              <w:t>Note 10</w:t>
            </w:r>
            <w:r w:rsidR="006E1CA6" w:rsidRPr="00CF630A">
              <w:rPr>
                <w:rFonts w:asciiTheme="minorHAnsi" w:hAnsiTheme="minorHAnsi" w:cs="Arial"/>
                <w:szCs w:val="18"/>
              </w:rPr>
              <w:t>:</w:t>
            </w:r>
            <w:r w:rsidR="006E1CA6" w:rsidRPr="00CF630A">
              <w:rPr>
                <w:rFonts w:asciiTheme="minorHAnsi" w:eastAsia="MS Mincho" w:hAnsiTheme="minorHAnsi" w:cs="Arial"/>
                <w:snapToGrid w:val="0"/>
                <w:szCs w:val="18"/>
              </w:rPr>
              <w:tab/>
            </w:r>
            <w:r w:rsidR="006E1CA6" w:rsidRPr="00CF630A">
              <w:rPr>
                <w:rFonts w:asciiTheme="minorHAnsi" w:hAnsiTheme="minorHAnsi" w:cs="Arial"/>
                <w:szCs w:val="18"/>
              </w:rPr>
              <w:t>The SNR values are specified for testing a UE which supports 2RX on at least one band. For testing of a UE which supports 4RX on all bands, the SNR during T3 is TBD</w:t>
            </w:r>
            <w:r w:rsidR="006E1CA6" w:rsidRPr="00CF630A">
              <w:rPr>
                <w:rFonts w:asciiTheme="minorHAnsi" w:hAnsiTheme="minorHAnsi" w:cs="Arial"/>
                <w:snapToGrid w:val="0"/>
                <w:szCs w:val="18"/>
              </w:rPr>
              <w:t>.</w:t>
            </w:r>
          </w:p>
        </w:tc>
      </w:tr>
    </w:tbl>
    <w:p w:rsidR="00CA21A3" w:rsidRPr="00136978" w:rsidRDefault="00CA21A3" w:rsidP="00CA21A3"/>
    <w:p w:rsidR="00CA21A3" w:rsidRPr="00136978" w:rsidRDefault="00CA21A3" w:rsidP="00CA21A3">
      <w:pPr>
        <w:pStyle w:val="Caption"/>
        <w:jc w:val="center"/>
        <w:rPr>
          <w:rFonts w:asciiTheme="minorHAnsi" w:hAnsiTheme="minorHAnsi"/>
          <w:sz w:val="22"/>
          <w:szCs w:val="22"/>
        </w:rPr>
      </w:pPr>
      <w:proofErr w:type="gramStart"/>
      <w:r>
        <w:t xml:space="preserve">Table </w:t>
      </w:r>
      <w:fldSimple w:instr=" SEQ Table \* ARABIC ">
        <w:r w:rsidR="00383333">
          <w:rPr>
            <w:noProof/>
          </w:rPr>
          <w:t>11</w:t>
        </w:r>
      </w:fldSimple>
      <w:r>
        <w:t xml:space="preserve">: </w:t>
      </w:r>
      <w:r w:rsidRPr="00525087">
        <w:t>Measur</w:t>
      </w:r>
      <w:r>
        <w:t>ement gap configuration for NR T</w:t>
      </w:r>
      <w:r w:rsidRPr="00525087">
        <w:t>DD out-of-sync tests in non-DRX mode</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gridCol w:w="4790"/>
      </w:tblGrid>
      <w:tr w:rsidR="00CA21A3" w:rsidRPr="00CF630A" w:rsidTr="00D2261C">
        <w:trPr>
          <w:trHeight w:val="105"/>
          <w:jc w:val="center"/>
        </w:trPr>
        <w:tc>
          <w:tcPr>
            <w:tcW w:w="1219" w:type="dxa"/>
            <w:vMerge w:val="restart"/>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Field</w:t>
            </w: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2-A</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2-B</w:t>
            </w:r>
          </w:p>
        </w:tc>
        <w:tc>
          <w:tcPr>
            <w:tcW w:w="4790" w:type="dxa"/>
            <w:vMerge w:val="restart"/>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Comment</w:t>
            </w:r>
          </w:p>
        </w:tc>
      </w:tr>
      <w:tr w:rsidR="00CA21A3" w:rsidRPr="00CF630A" w:rsidTr="00D2261C">
        <w:trPr>
          <w:trHeight w:val="105"/>
          <w:jc w:val="center"/>
        </w:trPr>
        <w:tc>
          <w:tcPr>
            <w:tcW w:w="1219" w:type="dxa"/>
            <w:vMerge/>
            <w:vAlign w:val="center"/>
          </w:tcPr>
          <w:p w:rsidR="00CA21A3" w:rsidRPr="00CF630A" w:rsidRDefault="00CA21A3" w:rsidP="00D2261C">
            <w:pPr>
              <w:pStyle w:val="TAC"/>
              <w:rPr>
                <w:rFonts w:asciiTheme="minorHAnsi" w:hAnsiTheme="minorHAnsi" w:cs="Arial"/>
                <w:szCs w:val="18"/>
              </w:rPr>
            </w:pP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4790" w:type="dxa"/>
            <w:vMerge/>
          </w:tcPr>
          <w:p w:rsidR="00CA21A3" w:rsidRPr="00CF630A" w:rsidRDefault="00CA21A3" w:rsidP="00D2261C">
            <w:pPr>
              <w:pStyle w:val="TAC"/>
              <w:rPr>
                <w:rFonts w:asciiTheme="minorHAnsi" w:hAnsiTheme="minorHAnsi" w:cs="Arial"/>
                <w:szCs w:val="18"/>
              </w:rPr>
            </w:pPr>
          </w:p>
        </w:tc>
      </w:tr>
      <w:tr w:rsidR="00CA21A3" w:rsidRPr="00CF630A" w:rsidTr="00D2261C">
        <w:trPr>
          <w:jc w:val="center"/>
        </w:trPr>
        <w:tc>
          <w:tcPr>
            <w:tcW w:w="1219" w:type="dxa"/>
            <w:vAlign w:val="center"/>
          </w:tcPr>
          <w:p w:rsidR="00CA21A3" w:rsidRPr="00CF630A" w:rsidRDefault="00CA21A3" w:rsidP="00D2261C">
            <w:pPr>
              <w:jc w:val="center"/>
              <w:rPr>
                <w:rFonts w:cs="Arial"/>
                <w:sz w:val="18"/>
                <w:szCs w:val="18"/>
              </w:rPr>
            </w:pPr>
            <w:r w:rsidRPr="00CF630A">
              <w:rPr>
                <w:sz w:val="18"/>
                <w:szCs w:val="18"/>
              </w:rPr>
              <w:t>gapOffset</w:t>
            </w:r>
          </w:p>
        </w:tc>
        <w:tc>
          <w:tcPr>
            <w:tcW w:w="1219" w:type="dxa"/>
          </w:tcPr>
          <w:p w:rsidR="00CA21A3" w:rsidRPr="00CF630A" w:rsidRDefault="00CA21A3" w:rsidP="00D2261C">
            <w:pPr>
              <w:jc w:val="center"/>
              <w:rPr>
                <w:sz w:val="18"/>
                <w:szCs w:val="18"/>
              </w:rPr>
            </w:pPr>
            <w:r w:rsidRPr="00CF630A">
              <w:rPr>
                <w:sz w:val="18"/>
                <w:szCs w:val="18"/>
              </w:rPr>
              <w:t>[0]</w:t>
            </w:r>
          </w:p>
        </w:tc>
        <w:tc>
          <w:tcPr>
            <w:tcW w:w="1220" w:type="dxa"/>
          </w:tcPr>
          <w:p w:rsidR="00CA21A3" w:rsidRPr="00CF630A" w:rsidRDefault="00CA21A3" w:rsidP="00D2261C">
            <w:pPr>
              <w:jc w:val="center"/>
              <w:rPr>
                <w:sz w:val="18"/>
                <w:szCs w:val="18"/>
              </w:rPr>
            </w:pPr>
            <w:r w:rsidRPr="00CF630A">
              <w:rPr>
                <w:sz w:val="18"/>
                <w:szCs w:val="18"/>
              </w:rPr>
              <w:t>[0]</w:t>
            </w:r>
          </w:p>
        </w:tc>
        <w:tc>
          <w:tcPr>
            <w:tcW w:w="4790"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6.3.5 in TS 36.331. SSB for RLM shall partially overlap with measurement gap.</w:t>
            </w:r>
          </w:p>
          <w:p w:rsidR="00CA21A3" w:rsidRPr="00CF630A" w:rsidRDefault="00CA21A3" w:rsidP="00D2261C">
            <w:pPr>
              <w:pStyle w:val="TAC"/>
              <w:rPr>
                <w:rFonts w:asciiTheme="minorHAnsi" w:hAnsiTheme="minorHAnsi" w:cs="Arial"/>
                <w:color w:val="FF0000"/>
                <w:szCs w:val="18"/>
              </w:rPr>
            </w:pPr>
          </w:p>
        </w:tc>
      </w:tr>
      <w:tr w:rsidR="00CA21A3" w:rsidRPr="00136978" w:rsidTr="00D2261C">
        <w:trPr>
          <w:jc w:val="center"/>
        </w:trPr>
        <w:tc>
          <w:tcPr>
            <w:tcW w:w="8448" w:type="dxa"/>
            <w:gridSpan w:val="4"/>
            <w:vAlign w:val="center"/>
          </w:tcPr>
          <w:p w:rsidR="008128A1" w:rsidRPr="00CF630A" w:rsidRDefault="008128A1" w:rsidP="008A43BA">
            <w:pPr>
              <w:pStyle w:val="TAC"/>
              <w:jc w:val="left"/>
              <w:rPr>
                <w:rFonts w:asciiTheme="minorHAnsi" w:hAnsiTheme="minorHAnsi" w:cs="Arial"/>
                <w:szCs w:val="18"/>
                <w:lang w:eastAsia="zh-CN"/>
              </w:rPr>
            </w:pPr>
            <w:r w:rsidRPr="00CF630A">
              <w:rPr>
                <w:rFonts w:asciiTheme="minorHAnsi" w:hAnsiTheme="minorHAnsi" w:cs="Arial"/>
                <w:szCs w:val="18"/>
              </w:rPr>
              <w:t>Note 1:</w:t>
            </w:r>
            <w:r w:rsidRPr="00CF630A">
              <w:rPr>
                <w:rFonts w:asciiTheme="minorHAnsi" w:eastAsia="MS Mincho" w:hAnsiTheme="minorHAnsi" w:cs="Arial"/>
                <w:snapToGrid w:val="0"/>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136978">
        <w:rPr>
          <w:noProof/>
        </w:rPr>
        <w:lastRenderedPageBreak/>
        <w:drawing>
          <wp:inline distT="0" distB="0" distL="0" distR="0">
            <wp:extent cx="5073650" cy="2413000"/>
            <wp:effectExtent l="0" t="0" r="0" b="635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A21A3" w:rsidRPr="00136978" w:rsidRDefault="00CA21A3" w:rsidP="00CA21A3">
      <w:pPr>
        <w:pStyle w:val="Caption"/>
        <w:jc w:val="center"/>
        <w:rPr>
          <w:rFonts w:asciiTheme="minorHAnsi" w:hAnsiTheme="minorHAnsi"/>
          <w:sz w:val="22"/>
          <w:szCs w:val="22"/>
        </w:rPr>
      </w:pPr>
      <w:r>
        <w:t xml:space="preserve">Figure </w:t>
      </w:r>
      <w:fldSimple w:instr=" SEQ Figure \* ARABIC ">
        <w:r w:rsidR="00383333">
          <w:rPr>
            <w:noProof/>
          </w:rPr>
          <w:t>3</w:t>
        </w:r>
      </w:fldSimple>
      <w:r>
        <w:t xml:space="preserve">: </w:t>
      </w:r>
      <w:r w:rsidRPr="000F4ABD">
        <w:t>SNR variation for out-of-sync testing</w:t>
      </w:r>
      <w:r>
        <w:t>.</w:t>
      </w:r>
    </w:p>
    <w:p w:rsidR="00CA21A3" w:rsidRPr="00136978" w:rsidRDefault="00CA21A3" w:rsidP="00CA21A3">
      <w:pPr>
        <w:rPr>
          <w:b/>
        </w:rPr>
      </w:pPr>
      <w:r w:rsidRPr="00136978">
        <w:rPr>
          <w:b/>
        </w:rPr>
        <w:t>Test Requirements:</w:t>
      </w:r>
    </w:p>
    <w:p w:rsidR="00CA21A3" w:rsidRPr="00136978" w:rsidRDefault="00CA21A3" w:rsidP="00CA21A3">
      <w:r w:rsidRPr="00136978">
        <w:t>The UE behavior in each test during time durations T1, T2 and T3 shall be as follows:</w:t>
      </w:r>
    </w:p>
    <w:p w:rsidR="00CA21A3" w:rsidRPr="00CF630A" w:rsidRDefault="00CA21A3" w:rsidP="00CA21A3">
      <w:r w:rsidRPr="00136978">
        <w:t xml:space="preserve">During the period from time point A to time </w:t>
      </w:r>
      <w:r w:rsidRPr="00CF630A">
        <w:t xml:space="preserve">point B the UE shall transmit uplink signal at least in all uplink slots configured for </w:t>
      </w:r>
      <w:r w:rsidR="00655FD8" w:rsidRPr="00CF630A">
        <w:t>CSI</w:t>
      </w:r>
      <w:r w:rsidRPr="00CF630A">
        <w:t xml:space="preserve"> transmission according to the configured </w:t>
      </w:r>
      <w:r w:rsidR="00264187" w:rsidRPr="00CF630A">
        <w:t>periodic CSI reporting</w:t>
      </w:r>
      <w:r w:rsidRPr="00CF630A">
        <w:t>.</w:t>
      </w:r>
    </w:p>
    <w:p w:rsidR="00CA21A3" w:rsidRPr="00CF630A" w:rsidRDefault="00CA21A3" w:rsidP="00CA21A3">
      <w:r w:rsidRPr="00CF630A">
        <w:t>The UE shall stop transmitting uplink signal no later than time point C (</w:t>
      </w:r>
      <w:r w:rsidR="006F3F7F">
        <w:t>T4 second</w:t>
      </w:r>
      <w:r w:rsidR="00E62461">
        <w:t xml:space="preserve"> after </w:t>
      </w:r>
      <w:r w:rsidRPr="00CF630A">
        <w:t>the start of the time duration T3).</w:t>
      </w:r>
    </w:p>
    <w:p w:rsidR="00CA21A3" w:rsidRPr="00136978" w:rsidRDefault="00CA21A3" w:rsidP="00CA21A3">
      <w:r w:rsidRPr="00CF630A">
        <w:t>The rate of correct events observed during repeated tests shall be at least</w:t>
      </w:r>
      <w:r w:rsidRPr="00136978">
        <w:t xml:space="preserve"> 90%.</w:t>
      </w:r>
    </w:p>
    <w:p w:rsidR="00CA21A3" w:rsidRPr="00104227" w:rsidRDefault="00CA21A3" w:rsidP="00CA21A3">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4</w:t>
      </w:r>
      <w:r w:rsidRPr="00104227">
        <w:rPr>
          <w:sz w:val="24"/>
          <w:szCs w:val="24"/>
        </w:rPr>
        <w:t xml:space="preserve">                </w:t>
      </w:r>
      <w:r>
        <w:rPr>
          <w:rStyle w:val="Heading1Char"/>
          <w:rFonts w:asciiTheme="minorHAnsi" w:hAnsiTheme="minorHAnsi"/>
          <w:b/>
          <w:sz w:val="24"/>
          <w:szCs w:val="24"/>
        </w:rPr>
        <w:t>EN-DC NR T</w:t>
      </w:r>
      <w:r w:rsidRPr="00104227">
        <w:rPr>
          <w:rStyle w:val="Heading1Char"/>
          <w:rFonts w:asciiTheme="minorHAnsi" w:hAnsiTheme="minorHAnsi"/>
          <w:b/>
          <w:sz w:val="24"/>
          <w:szCs w:val="24"/>
        </w:rPr>
        <w:t>DD FR1 INS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6F340C">
        <w:t>Tabl</w:t>
      </w:r>
      <w:r w:rsidR="00BB4C6A">
        <w:t xml:space="preserve">es </w:t>
      </w:r>
      <w:r w:rsidR="006F340C">
        <w:t>1</w:t>
      </w:r>
      <w:r w:rsidR="00CF630A">
        <w:t>2</w:t>
      </w:r>
      <w:r w:rsidR="006F340C">
        <w:t>-1</w:t>
      </w:r>
      <w:r w:rsidR="00CF630A">
        <w:t>5</w:t>
      </w:r>
      <w:r w:rsidR="00CA21A3">
        <w:t>,</w:t>
      </w:r>
      <w:r w:rsidR="00CA21A3" w:rsidRPr="00136978">
        <w:t xml:space="preserve"> we p</w:t>
      </w:r>
      <w:r w:rsidR="00CA21A3">
        <w:t>rovide the test parameters for T</w:t>
      </w:r>
      <w:r w:rsidR="00CA21A3" w:rsidRPr="00136978">
        <w:t xml:space="preserve">DD FR1 </w:t>
      </w:r>
      <w:r w:rsidR="00CA21A3">
        <w:t xml:space="preserve">in-sync </w:t>
      </w:r>
      <w:r w:rsidR="00CA21A3" w:rsidRPr="00136978">
        <w:t xml:space="preserve">testing in </w:t>
      </w:r>
      <w:r w:rsidR="00CA21A3">
        <w:t>non-</w:t>
      </w:r>
      <w:r w:rsidR="00CA21A3" w:rsidRPr="00136978">
        <w:t>DRX mode.</w:t>
      </w:r>
      <w:r w:rsidR="00CF630A">
        <w:t xml:space="preserve"> Compared to section 2.2 (FR1 FDD INS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Caption"/>
        <w:jc w:val="center"/>
        <w:rPr>
          <w:rFonts w:asciiTheme="minorHAnsi" w:hAnsiTheme="minorHAnsi"/>
          <w:sz w:val="22"/>
          <w:szCs w:val="22"/>
        </w:rPr>
      </w:pPr>
      <w:r>
        <w:lastRenderedPageBreak/>
        <w:t xml:space="preserve">Table </w:t>
      </w:r>
      <w:fldSimple w:instr=" SEQ Table \* ARABIC ">
        <w:r w:rsidR="00383333">
          <w:rPr>
            <w:noProof/>
          </w:rPr>
          <w:t>12</w:t>
        </w:r>
      </w:fldSimple>
      <w:r>
        <w:t xml:space="preserve">: </w:t>
      </w:r>
      <w:r w:rsidRPr="006A5E81">
        <w:t xml:space="preserve">General test parameters for NR FR1 </w:t>
      </w:r>
      <w:r>
        <w:t>T</w:t>
      </w:r>
      <w:r w:rsidRPr="006A5E81">
        <w:t>DD in-sync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1134"/>
        <w:gridCol w:w="1134"/>
        <w:gridCol w:w="1134"/>
        <w:gridCol w:w="1134"/>
        <w:gridCol w:w="1917"/>
      </w:tblGrid>
      <w:tr w:rsidR="00CA21A3" w:rsidRPr="00CF630A"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CF630A"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color w:val="FF0000"/>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threshold Q</w:t>
            </w:r>
            <w:r w:rsidRPr="00CF630A">
              <w:rPr>
                <w:rFonts w:asciiTheme="minorHAnsi" w:hAnsiTheme="minorHAnsi" w:cs="Arial"/>
                <w:noProof/>
                <w:szCs w:val="18"/>
                <w:vertAlign w:val="subscript"/>
              </w:rPr>
              <w:t>in</w:t>
            </w:r>
            <w:r w:rsidRPr="00CF630A">
              <w:rPr>
                <w:rFonts w:asciiTheme="minorHAnsi" w:hAnsiTheme="minorHAnsi" w:cs="Arial"/>
                <w:noProof/>
                <w:szCs w:val="18"/>
              </w:rPr>
              <w:t xml:space="preserve"> and the corresponding hypothetical PDCCH transmission parameters are as specified in clause 8.1.2 and Table 8.1.2.1-2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w:t>
            </w:r>
            <w:r w:rsidRPr="00CF630A">
              <w:rPr>
                <w:rFonts w:asciiTheme="minorHAnsi" w:hAnsiTheme="minorHAnsi" w:cs="Arial"/>
                <w:noProof/>
                <w:szCs w:val="18"/>
              </w:rPr>
              <w:lastRenderedPageBreak/>
              <w:t>parameters are as specified in clause 8.1.2 and Table 8.1.2.1-1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CF630A"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*RLM RS is partially overlapped with measurement gap when measurement gap is configured. P = 2 in evaluation period</w:t>
            </w: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2000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 xml:space="preserve">T310 is </w:t>
            </w:r>
            <w:r w:rsidRPr="00CF630A">
              <w:rPr>
                <w:rFonts w:asciiTheme="minorHAnsi" w:hAnsiTheme="minorHAnsi" w:cs="Arial"/>
                <w:noProof/>
                <w:szCs w:val="18"/>
              </w:rPr>
              <w:t>enabled</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CF630A"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5D0A75">
            <w:pPr>
              <w:pStyle w:val="TAL"/>
              <w:rPr>
                <w:rFonts w:asciiTheme="minorHAnsi" w:hAnsiTheme="minorHAnsi" w:cs="Arial"/>
                <w:noProof/>
                <w:szCs w:val="18"/>
              </w:rPr>
            </w:pPr>
            <w:r w:rsidRPr="00CF630A">
              <w:rPr>
                <w:rFonts w:asciiTheme="minorHAnsi" w:hAnsiTheme="minorHAnsi" w:cs="Arial"/>
                <w:noProof/>
                <w:szCs w:val="18"/>
              </w:rPr>
              <w:t xml:space="preserve">For BM, </w:t>
            </w:r>
            <w:r w:rsidR="00B63C95" w:rsidRPr="00CF630A">
              <w:rPr>
                <w:rFonts w:asciiTheme="minorHAnsi" w:hAnsiTheme="minorHAnsi" w:cs="Arial"/>
                <w:noProof/>
                <w:szCs w:val="18"/>
              </w:rPr>
              <w:t>repetition is ON and NZP CSI-RS resources are QCL-TypeD with SSB for RLM</w:t>
            </w:r>
          </w:p>
        </w:tc>
      </w:tr>
      <w:tr w:rsidR="00CA21A3" w:rsidRPr="00CF630A"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CF630A"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CF630A"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&gt;= T3+T4+T</w:t>
            </w:r>
            <w:r w:rsidRPr="00CF630A">
              <w:rPr>
                <w:rFonts w:asciiTheme="minorHAnsi" w:hAnsiTheme="minorHAnsi" w:cs="Arial"/>
                <w:noProof/>
                <w:szCs w:val="18"/>
                <w:vertAlign w:val="subscript"/>
              </w:rPr>
              <w:t>Evaluate_in</w:t>
            </w:r>
            <w:r w:rsidRPr="00CF630A">
              <w:rPr>
                <w:rFonts w:asciiTheme="minorHAnsi" w:hAnsiTheme="minorHAnsi" w:cs="Arial"/>
                <w:noProof/>
                <w:szCs w:val="18"/>
              </w:rPr>
              <w:t xml:space="preserve"> + SSB burst duration</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T5</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917"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Same overall testing time</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T6</w:t>
            </w:r>
          </w:p>
        </w:tc>
        <w:tc>
          <w:tcPr>
            <w:tcW w:w="717" w:type="dxa"/>
            <w:shd w:val="clear" w:color="auto" w:fill="auto"/>
          </w:tcPr>
          <w:p w:rsidR="00CA21A3" w:rsidRPr="00CF630A" w:rsidRDefault="004301BA"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917" w:type="dxa"/>
            <w:shd w:val="clear" w:color="auto" w:fill="auto"/>
          </w:tcPr>
          <w:p w:rsidR="00CA21A3" w:rsidRPr="00CF630A" w:rsidRDefault="00C36B4C" w:rsidP="00D2261C">
            <w:pPr>
              <w:pStyle w:val="TAL"/>
              <w:rPr>
                <w:rFonts w:asciiTheme="minorHAnsi" w:hAnsiTheme="minorHAnsi" w:cs="Arial"/>
                <w:noProof/>
                <w:szCs w:val="18"/>
              </w:rPr>
            </w:pPr>
            <w:ins w:id="17" w:author="Tony Lin" w:date="2018-08-17T13:32:00Z">
              <w:r>
                <w:rPr>
                  <w:rFonts w:asciiTheme="minorHAnsi" w:hAnsiTheme="minorHAnsi" w:cs="Arial"/>
                  <w:noProof/>
                  <w:szCs w:val="18"/>
                </w:rPr>
                <w:t>T6 &gt; T</w:t>
              </w:r>
              <w:r w:rsidRPr="008A1F69">
                <w:rPr>
                  <w:rFonts w:asciiTheme="minorHAnsi" w:hAnsiTheme="minorHAnsi" w:cs="Arial"/>
                  <w:noProof/>
                  <w:szCs w:val="18"/>
                  <w:vertAlign w:val="subscript"/>
                </w:rPr>
                <w:t>Evaluate_out</w:t>
              </w:r>
              <w:r>
                <w:rPr>
                  <w:rFonts w:asciiTheme="minorHAnsi" w:hAnsiTheme="minorHAnsi" w:cs="Arial"/>
                  <w:noProof/>
                  <w:szCs w:val="18"/>
                </w:rPr>
                <w:t xml:space="preserve"> + T310 + 40  – T3 –T4</w:t>
              </w:r>
            </w:ins>
            <w:del w:id="18" w:author="Tony Lin" w:date="2018-08-17T13:12:00Z">
              <w:r w:rsidR="00CA21A3" w:rsidRPr="00CF630A" w:rsidDel="00C36B4C">
                <w:rPr>
                  <w:rFonts w:asciiTheme="minorHAnsi" w:hAnsiTheme="minorHAnsi" w:cs="Arial"/>
                  <w:noProof/>
                  <w:szCs w:val="18"/>
                </w:rPr>
                <w:delText xml:space="preserve">T6 </w:delText>
              </w:r>
              <w:r w:rsidR="00655FD8" w:rsidRPr="00CF630A" w:rsidDel="00C36B4C">
                <w:rPr>
                  <w:rFonts w:asciiTheme="minorHAnsi" w:hAnsiTheme="minorHAnsi" w:cs="Arial"/>
                  <w:noProof/>
                  <w:szCs w:val="18"/>
                </w:rPr>
                <w:delText>&gt;</w:delText>
              </w:r>
              <w:r w:rsidR="00CA21A3" w:rsidRPr="00CF630A" w:rsidDel="00C36B4C">
                <w:rPr>
                  <w:rFonts w:asciiTheme="minorHAnsi" w:hAnsiTheme="minorHAnsi" w:cs="Arial"/>
                  <w:noProof/>
                  <w:szCs w:val="18"/>
                </w:rPr>
                <w:delText>= TE</w:delText>
              </w:r>
              <w:r w:rsidR="00CA21A3" w:rsidRPr="00CF630A" w:rsidDel="00C36B4C">
                <w:rPr>
                  <w:rFonts w:asciiTheme="minorHAnsi" w:hAnsiTheme="minorHAnsi" w:cs="Arial"/>
                  <w:noProof/>
                  <w:szCs w:val="18"/>
                  <w:vertAlign w:val="subscript"/>
                </w:rPr>
                <w:delText xml:space="preserve">valuate_out </w:delText>
              </w:r>
              <w:r w:rsidR="00CA21A3" w:rsidRPr="00CF630A" w:rsidDel="00C36B4C">
                <w:rPr>
                  <w:rFonts w:asciiTheme="minorHAnsi" w:hAnsiTheme="minorHAnsi" w:cs="Arial"/>
                  <w:noProof/>
                  <w:szCs w:val="18"/>
                </w:rPr>
                <w:delText>+ T310 + 40 + 40 – T3 –T4</w:delText>
              </w:r>
            </w:del>
          </w:p>
        </w:tc>
      </w:tr>
      <w:tr w:rsidR="00CA21A3" w:rsidRPr="00CF630A" w:rsidTr="00D2261C">
        <w:trPr>
          <w:trHeight w:val="670"/>
        </w:trPr>
        <w:tc>
          <w:tcPr>
            <w:tcW w:w="9425" w:type="dxa"/>
            <w:gridSpan w:val="8"/>
          </w:tcPr>
          <w:p w:rsidR="00CA21A3" w:rsidRPr="00CF630A" w:rsidRDefault="00CA21A3" w:rsidP="00D2261C">
            <w:pPr>
              <w:pStyle w:val="TAN"/>
              <w:rPr>
                <w:rFonts w:asciiTheme="minorHAnsi" w:hAnsiTheme="minorHAnsi" w:cs="Arial"/>
                <w:noProof/>
                <w:szCs w:val="18"/>
              </w:rPr>
            </w:pPr>
            <w:r w:rsidRPr="00CF630A">
              <w:rPr>
                <w:rFonts w:asciiTheme="minorHAnsi" w:hAnsiTheme="minorHAnsi" w:cs="Arial"/>
                <w:bCs/>
                <w:noProof/>
                <w:szCs w:val="18"/>
              </w:rPr>
              <w:t xml:space="preserve">Note </w:t>
            </w:r>
            <w:r w:rsidR="004301BA" w:rsidRPr="00CF630A">
              <w:rPr>
                <w:rFonts w:asciiTheme="minorHAnsi" w:hAnsiTheme="minorHAnsi" w:cs="Arial"/>
                <w:bCs/>
                <w:noProof/>
                <w:szCs w:val="18"/>
              </w:rPr>
              <w:t>1</w:t>
            </w:r>
            <w:r w:rsidRPr="00CF630A">
              <w:rPr>
                <w:rFonts w:asciiTheme="minorHAnsi" w:hAnsiTheme="minorHAnsi" w:cs="Arial"/>
                <w:bCs/>
                <w:noProof/>
                <w:szCs w:val="18"/>
              </w:rPr>
              <w:t xml:space="preserve">: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p w:rsidR="00CA21A3"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4: </w:t>
            </w:r>
            <w:r w:rsidRPr="00CF630A">
              <w:rPr>
                <w:rFonts w:asciiTheme="minorHAnsi" w:hAnsiTheme="minorHAnsi" w:cs="Arial"/>
                <w:bCs/>
                <w:noProof/>
                <w:szCs w:val="18"/>
              </w:rPr>
              <w:tab/>
              <w:t>E-UTRAN is in non-DRX mode under test.</w:t>
            </w:r>
          </w:p>
        </w:tc>
      </w:tr>
    </w:tbl>
    <w:p w:rsidR="00CA21A3" w:rsidRPr="00CF630A" w:rsidRDefault="00CA21A3" w:rsidP="00CA21A3">
      <w:pPr>
        <w:pStyle w:val="Caption"/>
        <w:jc w:val="center"/>
      </w:pPr>
    </w:p>
    <w:p w:rsidR="00CA21A3" w:rsidRPr="00CF630A" w:rsidRDefault="00CA21A3" w:rsidP="00CA21A3">
      <w:pPr>
        <w:pStyle w:val="Caption"/>
        <w:jc w:val="center"/>
        <w:rPr>
          <w:rFonts w:asciiTheme="minorHAnsi" w:hAnsiTheme="minorHAnsi"/>
          <w:sz w:val="22"/>
          <w:szCs w:val="22"/>
        </w:rPr>
      </w:pPr>
      <w:proofErr w:type="gramStart"/>
      <w:r w:rsidRPr="00CF630A">
        <w:lastRenderedPageBreak/>
        <w:t xml:space="preserve">Table </w:t>
      </w:r>
      <w:fldSimple w:instr=" SEQ Table \* ARABIC ">
        <w:r w:rsidR="00383333">
          <w:rPr>
            <w:noProof/>
          </w:rPr>
          <w:t>13</w:t>
        </w:r>
      </w:fldSimple>
      <w:r w:rsidRPr="00CF630A">
        <w:t xml:space="preserve">: Cell specific test parameters for </w:t>
      </w:r>
      <w:r w:rsidR="000249F7">
        <w:t>NR</w:t>
      </w:r>
      <w:r w:rsidRPr="00CF630A">
        <w:t xml:space="preserve"> TDD (cell # 1) for in-sync radio link monitoring tests #1-A, and #1-B in non-DRX mode.</w:t>
      </w:r>
      <w:proofErr w:type="gram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CA21A3" w:rsidRPr="00CF630A" w:rsidTr="00D2261C">
        <w:trPr>
          <w:cantSplit/>
          <w:trHeight w:val="167"/>
          <w:jc w:val="center"/>
        </w:trPr>
        <w:tc>
          <w:tcPr>
            <w:tcW w:w="1932" w:type="dxa"/>
            <w:vMerge w:val="restart"/>
            <w:tcBorders>
              <w:top w:val="single" w:sz="4" w:space="0" w:color="auto"/>
              <w:left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Parameter</w:t>
            </w:r>
          </w:p>
        </w:tc>
        <w:tc>
          <w:tcPr>
            <w:tcW w:w="757" w:type="dxa"/>
            <w:vMerge w:val="restart"/>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Unit</w:t>
            </w:r>
          </w:p>
        </w:tc>
        <w:tc>
          <w:tcPr>
            <w:tcW w:w="3543"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1-A</w:t>
            </w:r>
          </w:p>
        </w:tc>
        <w:tc>
          <w:tcPr>
            <w:tcW w:w="3686"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1-B</w:t>
            </w:r>
          </w:p>
        </w:tc>
      </w:tr>
      <w:tr w:rsidR="00CA21A3" w:rsidRPr="00CF630A" w:rsidTr="00D2261C">
        <w:trPr>
          <w:cantSplit/>
          <w:trHeight w:val="188"/>
          <w:jc w:val="center"/>
        </w:trPr>
        <w:tc>
          <w:tcPr>
            <w:tcW w:w="1932" w:type="dxa"/>
            <w:vMerge/>
            <w:tcBorders>
              <w:left w:val="single" w:sz="4" w:space="0" w:color="auto"/>
              <w:bottom w:val="single" w:sz="4" w:space="0" w:color="auto"/>
            </w:tcBorders>
          </w:tcPr>
          <w:p w:rsidR="00CA21A3" w:rsidRPr="00CF630A"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CF630A"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3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lang w:val="it-IT"/>
              </w:rPr>
            </w:pPr>
            <w:r w:rsidRPr="00CF630A">
              <w:rPr>
                <w:rFonts w:asciiTheme="minorHAnsi" w:hAnsiTheme="minorHAnsi" w:cs="Arial"/>
                <w:szCs w:val="18"/>
                <w:lang w:val="it-IT"/>
              </w:rPr>
              <w:t>NR RF Channel Number</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BW</w:t>
            </w:r>
            <w:r w:rsidRPr="00CF630A">
              <w:rPr>
                <w:rFonts w:asciiTheme="minorHAnsi" w:hAnsiTheme="minorHAnsi" w:cs="Arial"/>
                <w:szCs w:val="18"/>
                <w:vertAlign w:val="subscript"/>
              </w:rPr>
              <w:t>channel</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MHz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[10]</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bCs/>
                <w:szCs w:val="18"/>
              </w:rPr>
            </w:pPr>
            <w:r w:rsidRPr="00CF630A">
              <w:rPr>
                <w:rFonts w:asciiTheme="minorHAnsi" w:hAnsiTheme="minorHAnsi" w:cs="Arial"/>
                <w:bCs/>
                <w:szCs w:val="18"/>
              </w:rPr>
              <w:t>Subcarrier Spacing</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KHz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[15]</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[30]</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Antenna Configuration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r>
      <w:tr w:rsidR="00CA21A3" w:rsidRPr="00CF630A" w:rsidTr="00D2261C">
        <w:trPr>
          <w:cantSplit/>
          <w:trHeight w:val="212"/>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OCNG Pattern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PDCCH_DMRS_beta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PBCH_beta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val="restart"/>
            <w:shd w:val="clear" w:color="auto" w:fill="auto"/>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c>
          <w:tcPr>
            <w:tcW w:w="3686" w:type="dxa"/>
            <w:gridSpan w:val="5"/>
            <w:vMerge w:val="restart"/>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SSS_beta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PDSCH_beta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vAlign w:val="center"/>
          </w:tcPr>
          <w:p w:rsidR="00CA21A3" w:rsidRPr="00CF630A" w:rsidRDefault="00CA21A3" w:rsidP="00D2261C">
            <w:pPr>
              <w:pStyle w:val="TAL"/>
              <w:rPr>
                <w:rFonts w:asciiTheme="minorHAnsi" w:hAnsiTheme="minorHAnsi" w:cs="Arial"/>
                <w:szCs w:val="18"/>
              </w:rPr>
            </w:pPr>
            <w:r w:rsidRPr="00CF630A">
              <w:rPr>
                <w:rFonts w:asciiTheme="minorHAnsi" w:hAnsiTheme="minorHAnsi" w:cs="Arial"/>
                <w:szCs w:val="18"/>
              </w:rPr>
              <w:t>OCNG_beta</w:t>
            </w:r>
            <w:r w:rsidRPr="00CF630A">
              <w:rPr>
                <w:rFonts w:asciiTheme="minorHAnsi" w:hAnsiTheme="minorHAnsi" w:cs="Arial"/>
                <w:szCs w:val="18"/>
                <w:vertAlign w:val="superscript"/>
              </w:rPr>
              <w:t>Note 1</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CF630A" w:rsidRDefault="00CA21A3" w:rsidP="00D2261C">
            <w:pPr>
              <w:pStyle w:val="TAL"/>
              <w:rPr>
                <w:rFonts w:asciiTheme="minorHAnsi" w:hAnsiTheme="minorHAnsi" w:cs="Arial"/>
                <w:szCs w:val="18"/>
              </w:rPr>
            </w:pPr>
            <w:r w:rsidRPr="00CF630A">
              <w:rPr>
                <w:rFonts w:asciiTheme="minorHAnsi" w:eastAsia="?? ??" w:hAnsiTheme="minorHAnsi" w:cs="v5.0.0"/>
                <w:szCs w:val="18"/>
              </w:rPr>
              <w:t>SNR</w:t>
            </w:r>
            <w:r w:rsidRPr="00CF630A">
              <w:rPr>
                <w:rFonts w:asciiTheme="minorHAnsi" w:eastAsia="?? ??" w:hAnsiTheme="minorHAnsi" w:cs="v5.0.0"/>
                <w:szCs w:val="18"/>
                <w:vertAlign w:val="superscript"/>
              </w:rPr>
              <w:t xml:space="preserve"> Note 8,9</w:t>
            </w:r>
          </w:p>
        </w:tc>
        <w:tc>
          <w:tcPr>
            <w:tcW w:w="757" w:type="dxa"/>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9" type="#_x0000_t75" style="width:21.9pt;height:18.15pt" o:ole="" fillcolor="window">
                  <v:imagedata r:id="rId8" o:title=""/>
                </v:shape>
                <o:OLEObject Type="Embed" ProgID="Equation.3" ShapeID="_x0000_i1029" DrawAspect="Content" ObjectID="_1596321602" r:id="rId15"/>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1063F0" w:rsidRPr="001063F0" w:rsidRDefault="001063F0" w:rsidP="001063F0">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1063F0" w:rsidRPr="000A70C2" w:rsidRDefault="001063F0" w:rsidP="001063F0">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063F0" w:rsidRPr="00CF630A" w:rsidRDefault="001063F0" w:rsidP="001063F0">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 xml:space="preserve">The uplink resources for </w:t>
            </w:r>
            <w:r w:rsidR="00577D83" w:rsidRPr="00CF630A">
              <w:rPr>
                <w:rFonts w:asciiTheme="minorHAnsi" w:eastAsia="SimSun" w:hAnsiTheme="minorHAnsi" w:cs="Arial"/>
                <w:szCs w:val="18"/>
              </w:rPr>
              <w:t>CSI</w:t>
            </w:r>
            <w:r w:rsidRPr="00CF630A">
              <w:rPr>
                <w:rFonts w:asciiTheme="minorHAnsi" w:eastAsia="SimSun" w:hAnsiTheme="minorHAnsi" w:cs="Arial"/>
                <w:szCs w:val="18"/>
              </w:rPr>
              <w:t xml:space="preserve">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1063F0" w:rsidRPr="00814C61"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Caption"/>
        <w:jc w:val="center"/>
        <w:rPr>
          <w:rFonts w:asciiTheme="minorHAnsi" w:hAnsiTheme="minorHAnsi"/>
          <w:sz w:val="22"/>
          <w:szCs w:val="22"/>
        </w:rPr>
      </w:pPr>
      <w:proofErr w:type="gramStart"/>
      <w:r w:rsidRPr="00AB2EE5">
        <w:lastRenderedPageBreak/>
        <w:t xml:space="preserve">Table </w:t>
      </w:r>
      <w:fldSimple w:instr=" SEQ Table \* ARABIC ">
        <w:r w:rsidR="00383333">
          <w:rPr>
            <w:noProof/>
          </w:rPr>
          <w:t>14</w:t>
        </w:r>
      </w:fldSimple>
      <w:r w:rsidRPr="00AB2EE5">
        <w:t xml:space="preserve">: Cell specific test parameters for </w:t>
      </w:r>
      <w:r w:rsidR="000249F7">
        <w:t>NR</w:t>
      </w:r>
      <w:r>
        <w:t xml:space="preserve"> TDD (cell # 1) for in</w:t>
      </w:r>
      <w:r w:rsidRPr="00AB2EE5">
        <w:t>-syn</w:t>
      </w:r>
      <w:r>
        <w:t>c radio link monitoring tests #2-A and #2</w:t>
      </w:r>
      <w:r w:rsidRPr="00AB2EE5">
        <w:t xml:space="preserve">-B in non-DRX </w:t>
      </w:r>
      <w:r>
        <w:t>mode.</w:t>
      </w:r>
      <w:proofErr w:type="gramEnd"/>
      <w: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CA21A3" w:rsidRPr="00136978" w:rsidTr="00D2261C">
        <w:trPr>
          <w:cantSplit/>
          <w:trHeight w:val="167"/>
          <w:jc w:val="center"/>
        </w:trPr>
        <w:tc>
          <w:tcPr>
            <w:tcW w:w="1932"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88"/>
          <w:jc w:val="center"/>
        </w:trPr>
        <w:tc>
          <w:tcPr>
            <w:tcW w:w="1932"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2"/>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0" type="#_x0000_t75" style="width:21.9pt;height:18.15pt" o:ole="" fillcolor="window">
                  <v:imagedata r:id="rId8" o:title=""/>
                </v:shape>
                <o:OLEObject Type="Embed" ProgID="Equation.3" ShapeID="_x0000_i1030" DrawAspect="Content" ObjectID="_1596321603" r:id="rId16"/>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A239FB" w:rsidRPr="001063F0" w:rsidRDefault="00A239FB" w:rsidP="00A239FB">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A239FB" w:rsidRPr="000A70C2" w:rsidRDefault="00A239FB" w:rsidP="00A239FB">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A239FB" w:rsidRPr="00CF630A" w:rsidRDefault="00A239FB" w:rsidP="00A239FB">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The uplink resources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CA21A3" w:rsidRPr="00814C61"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CA21A3" w:rsidRPr="00136978" w:rsidRDefault="00CA21A3" w:rsidP="00CA21A3"/>
    <w:p w:rsidR="00CA21A3" w:rsidRPr="00136978" w:rsidRDefault="00CA21A3" w:rsidP="00CA21A3">
      <w:pPr>
        <w:pStyle w:val="Caption"/>
        <w:jc w:val="center"/>
        <w:rPr>
          <w:rFonts w:asciiTheme="minorHAnsi" w:hAnsiTheme="minorHAnsi"/>
          <w:sz w:val="22"/>
          <w:szCs w:val="22"/>
        </w:rPr>
      </w:pPr>
      <w:proofErr w:type="gramStart"/>
      <w:r>
        <w:t xml:space="preserve">Table </w:t>
      </w:r>
      <w:fldSimple w:instr=" SEQ Table \* ARABIC ">
        <w:r w:rsidR="00383333">
          <w:rPr>
            <w:noProof/>
          </w:rPr>
          <w:t>15</w:t>
        </w:r>
      </w:fldSimple>
      <w:r>
        <w:t xml:space="preserve">: </w:t>
      </w:r>
      <w:r w:rsidRPr="00525087">
        <w:t>Measurement gap</w:t>
      </w:r>
      <w:r>
        <w:t xml:space="preserve"> configuration for NR TDD in</w:t>
      </w:r>
      <w:r w:rsidRPr="00525087">
        <w:t>-sync tests in non-DRX mode</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3061"/>
      </w:tblGrid>
      <w:tr w:rsidR="00CA21A3" w:rsidRPr="00136978" w:rsidTr="00D2261C">
        <w:trPr>
          <w:trHeight w:val="105"/>
          <w:jc w:val="center"/>
        </w:trPr>
        <w:tc>
          <w:tcPr>
            <w:tcW w:w="3345" w:type="dxa"/>
            <w:vMerge w:val="restart"/>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Field</w:t>
            </w: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2-A</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2-B</w:t>
            </w:r>
          </w:p>
        </w:tc>
        <w:tc>
          <w:tcPr>
            <w:tcW w:w="3061" w:type="dxa"/>
            <w:vMerge w:val="restart"/>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Comment</w:t>
            </w:r>
          </w:p>
        </w:tc>
      </w:tr>
      <w:tr w:rsidR="00CA21A3" w:rsidRPr="00136978" w:rsidTr="00D2261C">
        <w:trPr>
          <w:trHeight w:val="105"/>
          <w:jc w:val="center"/>
        </w:trPr>
        <w:tc>
          <w:tcPr>
            <w:tcW w:w="3345" w:type="dxa"/>
            <w:vMerge/>
            <w:vAlign w:val="center"/>
          </w:tcPr>
          <w:p w:rsidR="00CA21A3" w:rsidRPr="00814C61" w:rsidRDefault="00CA21A3" w:rsidP="00D2261C">
            <w:pPr>
              <w:pStyle w:val="TAC"/>
              <w:rPr>
                <w:rFonts w:asciiTheme="minorHAnsi" w:hAnsiTheme="minorHAnsi" w:cs="Arial"/>
                <w:szCs w:val="18"/>
              </w:rPr>
            </w:pP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3061" w:type="dxa"/>
            <w:vMerge/>
          </w:tcPr>
          <w:p w:rsidR="00CA21A3" w:rsidRPr="00814C61" w:rsidRDefault="00CA21A3" w:rsidP="00D2261C">
            <w:pPr>
              <w:pStyle w:val="TAC"/>
              <w:rPr>
                <w:rFonts w:asciiTheme="minorHAnsi" w:hAnsiTheme="minorHAnsi" w:cs="Arial"/>
                <w:szCs w:val="18"/>
              </w:rPr>
            </w:pPr>
          </w:p>
        </w:tc>
      </w:tr>
      <w:tr w:rsidR="00CA21A3" w:rsidRPr="00CF630A" w:rsidTr="00D2261C">
        <w:trPr>
          <w:jc w:val="center"/>
        </w:trPr>
        <w:tc>
          <w:tcPr>
            <w:tcW w:w="3345"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szCs w:val="18"/>
              </w:rPr>
              <w:t>gapOffset</w:t>
            </w:r>
          </w:p>
        </w:tc>
        <w:tc>
          <w:tcPr>
            <w:tcW w:w="1021" w:type="dxa"/>
          </w:tcPr>
          <w:p w:rsidR="00CA21A3" w:rsidRPr="00CF630A" w:rsidRDefault="00CA21A3" w:rsidP="00D2261C">
            <w:pPr>
              <w:rPr>
                <w:sz w:val="18"/>
                <w:szCs w:val="18"/>
              </w:rPr>
            </w:pPr>
            <w:r w:rsidRPr="00CF630A">
              <w:rPr>
                <w:sz w:val="18"/>
                <w:szCs w:val="18"/>
              </w:rPr>
              <w:t xml:space="preserve"> [TBD]</w:t>
            </w:r>
          </w:p>
        </w:tc>
        <w:tc>
          <w:tcPr>
            <w:tcW w:w="1021" w:type="dxa"/>
          </w:tcPr>
          <w:p w:rsidR="00CA21A3" w:rsidRPr="00CF630A" w:rsidRDefault="00CA21A3" w:rsidP="00D2261C">
            <w:pPr>
              <w:rPr>
                <w:sz w:val="18"/>
                <w:szCs w:val="18"/>
              </w:rPr>
            </w:pPr>
            <w:r w:rsidRPr="00CF630A">
              <w:rPr>
                <w:sz w:val="18"/>
                <w:szCs w:val="18"/>
              </w:rPr>
              <w:t>[TBD]</w:t>
            </w:r>
          </w:p>
        </w:tc>
        <w:tc>
          <w:tcPr>
            <w:tcW w:w="3061"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6.3.5 in TS 36.331. SSB for RLM shall partially overlap with measurement gap.</w:t>
            </w:r>
          </w:p>
        </w:tc>
      </w:tr>
      <w:tr w:rsidR="003E0C43" w:rsidRPr="00136978" w:rsidTr="00D2261C">
        <w:trPr>
          <w:jc w:val="center"/>
        </w:trPr>
        <w:tc>
          <w:tcPr>
            <w:tcW w:w="8448" w:type="dxa"/>
            <w:gridSpan w:val="4"/>
            <w:vAlign w:val="center"/>
          </w:tcPr>
          <w:p w:rsidR="003E0C43" w:rsidRPr="00CF630A" w:rsidRDefault="003E0C43" w:rsidP="008A43BA">
            <w:pPr>
              <w:pStyle w:val="TAC"/>
              <w:jc w:val="left"/>
              <w:rPr>
                <w:rFonts w:asciiTheme="minorHAnsi" w:hAnsiTheme="minorHAnsi" w:cs="Arial"/>
                <w:szCs w:val="18"/>
                <w:lang w:eastAsia="zh-CN"/>
              </w:rPr>
            </w:pPr>
            <w:r w:rsidRPr="00CF630A">
              <w:rPr>
                <w:rFonts w:asciiTheme="minorHAnsi" w:eastAsia="SimSun" w:hAnsiTheme="minorHAnsi" w:cs="Arial"/>
                <w:szCs w:val="18"/>
              </w:rPr>
              <w:t>Note 1:</w:t>
            </w:r>
            <w:r w:rsidRPr="00CF630A">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7F4963">
        <w:rPr>
          <w:noProof/>
        </w:rPr>
        <w:lastRenderedPageBreak/>
        <w:drawing>
          <wp:inline distT="0" distB="0" distL="0" distR="0">
            <wp:extent cx="5486400" cy="261366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CA21A3" w:rsidRPr="00136978" w:rsidRDefault="00CA21A3" w:rsidP="00CA21A3">
      <w:pPr>
        <w:pStyle w:val="Caption"/>
        <w:jc w:val="center"/>
        <w:rPr>
          <w:rFonts w:asciiTheme="minorHAnsi" w:hAnsiTheme="minorHAnsi"/>
          <w:sz w:val="22"/>
          <w:szCs w:val="22"/>
        </w:rPr>
      </w:pPr>
      <w:r>
        <w:t xml:space="preserve">Figure </w:t>
      </w:r>
      <w:fldSimple w:instr=" SEQ Figure \* ARABIC ">
        <w:r w:rsidR="00383333">
          <w:rPr>
            <w:noProof/>
          </w:rPr>
          <w:t>4</w:t>
        </w:r>
      </w:fldSimple>
      <w:r>
        <w:t>: SNR variation for in</w:t>
      </w:r>
      <w:r w:rsidRPr="000F4ABD">
        <w:t>-sync testing</w:t>
      </w:r>
      <w:r>
        <w:t>.</w:t>
      </w:r>
    </w:p>
    <w:p w:rsidR="00CA21A3" w:rsidRPr="00136978" w:rsidRDefault="00CA21A3" w:rsidP="00CA21A3">
      <w:pPr>
        <w:rPr>
          <w:b/>
        </w:rPr>
      </w:pPr>
      <w:r w:rsidRPr="00136978">
        <w:rPr>
          <w:b/>
        </w:rPr>
        <w:t>Test Requirements:</w:t>
      </w:r>
    </w:p>
    <w:p w:rsidR="00CA21A3" w:rsidRPr="00CF630A" w:rsidRDefault="00CA21A3" w:rsidP="00CA21A3">
      <w:pPr>
        <w:rPr>
          <w:sz w:val="24"/>
          <w:szCs w:val="24"/>
        </w:rPr>
      </w:pPr>
      <w:r w:rsidRPr="00CF630A">
        <w:rPr>
          <w:sz w:val="24"/>
          <w:szCs w:val="24"/>
        </w:rPr>
        <w:t>The UE behaviour in each test during time durations T1, T2, T3, T4 and T5 shall be as follows:</w:t>
      </w:r>
    </w:p>
    <w:p w:rsidR="00CA21A3" w:rsidRPr="00CF630A" w:rsidRDefault="00CA21A3" w:rsidP="00CA21A3">
      <w:pPr>
        <w:rPr>
          <w:sz w:val="24"/>
          <w:szCs w:val="24"/>
        </w:rPr>
      </w:pPr>
      <w:r w:rsidRPr="00CF630A">
        <w:rPr>
          <w:sz w:val="24"/>
          <w:szCs w:val="24"/>
        </w:rPr>
        <w:t>During the period from time point A to time point F (</w:t>
      </w:r>
      <w:r w:rsidR="006F3F7F">
        <w:rPr>
          <w:sz w:val="24"/>
          <w:szCs w:val="24"/>
        </w:rPr>
        <w:t>T6 second</w:t>
      </w:r>
      <w:r w:rsidR="00E62461">
        <w:rPr>
          <w:sz w:val="24"/>
          <w:szCs w:val="24"/>
        </w:rPr>
        <w:t xml:space="preserve"> after </w:t>
      </w:r>
      <w:r w:rsidRPr="00CF630A">
        <w:rPr>
          <w:sz w:val="24"/>
          <w:szCs w:val="24"/>
        </w:rPr>
        <w:t xml:space="preserve">the start of time duration T5) the UE shall transmit uplink signal at least in all uplink slots configured for </w:t>
      </w:r>
      <w:r w:rsidR="00655FD8" w:rsidRPr="00CF630A">
        <w:rPr>
          <w:sz w:val="24"/>
          <w:szCs w:val="24"/>
        </w:rPr>
        <w:t>CSI</w:t>
      </w:r>
      <w:r w:rsidRPr="00CF630A">
        <w:rPr>
          <w:sz w:val="24"/>
          <w:szCs w:val="24"/>
        </w:rPr>
        <w:t xml:space="preserve"> transmission according to the configured </w:t>
      </w:r>
      <w:r w:rsidR="00264187" w:rsidRPr="00CF630A">
        <w:rPr>
          <w:sz w:val="24"/>
          <w:szCs w:val="24"/>
        </w:rPr>
        <w:t>periodic CSI reporting</w:t>
      </w:r>
      <w:r w:rsidRPr="00CF630A">
        <w:rPr>
          <w:sz w:val="24"/>
          <w:szCs w:val="24"/>
        </w:rPr>
        <w:t>.</w:t>
      </w:r>
    </w:p>
    <w:p w:rsidR="00CA21A3" w:rsidRDefault="00CA21A3" w:rsidP="00CA21A3">
      <w:pPr>
        <w:rPr>
          <w:sz w:val="24"/>
          <w:szCs w:val="24"/>
        </w:rPr>
      </w:pPr>
      <w:r w:rsidRPr="00CF630A">
        <w:rPr>
          <w:sz w:val="24"/>
          <w:szCs w:val="24"/>
        </w:rPr>
        <w:t>The rate of correct events observed during repeated tests shall be at least 90%.</w:t>
      </w:r>
    </w:p>
    <w:p w:rsidR="00D4336A" w:rsidRPr="00104227" w:rsidRDefault="00D4336A" w:rsidP="00D4336A">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5</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Heading1Char"/>
          <w:rFonts w:asciiTheme="minorHAnsi" w:hAnsiTheme="minorHAnsi"/>
          <w:b/>
          <w:sz w:val="24"/>
          <w:szCs w:val="24"/>
        </w:rPr>
        <w:t>TDD FR2</w:t>
      </w:r>
      <w:r w:rsidRPr="00104227">
        <w:rPr>
          <w:rStyle w:val="Heading1Char"/>
          <w:rFonts w:asciiTheme="minorHAnsi" w:hAnsiTheme="minorHAnsi"/>
          <w:b/>
          <w:sz w:val="24"/>
          <w:szCs w:val="24"/>
        </w:rPr>
        <w:t xml:space="preserve"> OOS testing in non-DRX mode</w:t>
      </w:r>
    </w:p>
    <w:p w:rsidR="00D4336A" w:rsidRPr="00136978" w:rsidRDefault="00EC78FB" w:rsidP="00D4336A">
      <w:r>
        <w:t>One SSB per SSB burst is configured for cell 1</w:t>
      </w:r>
      <w:r w:rsidR="00D4336A">
        <w:t xml:space="preserve">. </w:t>
      </w:r>
      <w:r w:rsidR="00D4336A" w:rsidRPr="00136978">
        <w:t xml:space="preserve">In </w:t>
      </w:r>
      <w:r w:rsidR="00BB4C6A">
        <w:t>Tables 1</w:t>
      </w:r>
      <w:r w:rsidR="00CB61C3">
        <w:t>6-18</w:t>
      </w:r>
      <w:r w:rsidR="00D4336A">
        <w:t>,</w:t>
      </w:r>
      <w:r w:rsidR="00D4336A" w:rsidRPr="00136978">
        <w:t xml:space="preserve"> we p</w:t>
      </w:r>
      <w:r w:rsidR="00D4336A">
        <w:t>rovide the test parameters for T</w:t>
      </w:r>
      <w:r w:rsidR="00D4336A" w:rsidRPr="00136978">
        <w:t xml:space="preserve">DD </w:t>
      </w:r>
      <w:r w:rsidR="00D4336A">
        <w:t>FR2</w:t>
      </w:r>
      <w:r w:rsidR="00D4336A" w:rsidRPr="00136978">
        <w:t xml:space="preserve"> out-of-sync testing in </w:t>
      </w:r>
      <w:r w:rsidR="00D4336A">
        <w:t>non-</w:t>
      </w:r>
      <w:r w:rsidR="00D4336A" w:rsidRPr="00136978">
        <w:t>DRX mode.</w:t>
      </w:r>
      <w:r w:rsidR="00CB61C3">
        <w:t xml:space="preserve"> Compared to section 2.3 (FR1 TDD OOS testing</w:t>
      </w:r>
      <w:r w:rsidR="00163AF8">
        <w:t xml:space="preserve"> in non-DRX mode</w:t>
      </w:r>
      <w:r w:rsidR="00CB61C3">
        <w:t>), we only highlight the difference</w:t>
      </w:r>
      <w:r w:rsidR="003A241B">
        <w:t>s</w:t>
      </w:r>
      <w:r w:rsidR="00CB61C3">
        <w:t>.</w:t>
      </w:r>
    </w:p>
    <w:p w:rsidR="002242E7" w:rsidRDefault="002242E7">
      <w:pPr>
        <w:rPr>
          <w:rFonts w:ascii="Times New Roman" w:eastAsia="SimSun" w:hAnsi="Times New Roman" w:cs="Times New Roman"/>
          <w:b/>
          <w:sz w:val="20"/>
          <w:szCs w:val="20"/>
          <w:lang w:eastAsia="ko-KR"/>
        </w:rPr>
      </w:pPr>
      <w:r>
        <w:br w:type="page"/>
      </w:r>
    </w:p>
    <w:p w:rsidR="00D4336A" w:rsidRPr="00136978" w:rsidRDefault="00D4336A" w:rsidP="00D4336A">
      <w:pPr>
        <w:pStyle w:val="Caption"/>
        <w:jc w:val="center"/>
        <w:rPr>
          <w:rFonts w:asciiTheme="minorHAnsi" w:hAnsiTheme="minorHAnsi"/>
          <w:sz w:val="22"/>
          <w:szCs w:val="22"/>
        </w:rPr>
      </w:pPr>
      <w:r>
        <w:lastRenderedPageBreak/>
        <w:t xml:space="preserve">Table </w:t>
      </w:r>
      <w:fldSimple w:instr=" SEQ Table \* ARABIC ">
        <w:r w:rsidR="00383333">
          <w:rPr>
            <w:noProof/>
          </w:rPr>
          <w:t>16</w:t>
        </w:r>
      </w:fldSimple>
      <w:r>
        <w:t xml:space="preserve">: </w:t>
      </w:r>
      <w:r w:rsidRPr="00251400">
        <w:t>Gene</w:t>
      </w:r>
      <w:r>
        <w:t>ral test parameters for NR FR2 T</w:t>
      </w:r>
      <w:r w:rsidRPr="00251400">
        <w:t>DD out-of-sync testing in non-DRX mode</w:t>
      </w:r>
    </w:p>
    <w:tbl>
      <w:tblPr>
        <w:tblpPr w:leftFromText="180" w:rightFromText="180" w:vertAnchor="text" w:horzAnchor="margin" w:tblpY="177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2253"/>
        <w:gridCol w:w="2254"/>
        <w:gridCol w:w="1843"/>
      </w:tblGrid>
      <w:tr w:rsidR="00D4336A" w:rsidRPr="00136978" w:rsidTr="0013687A">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07"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843"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D4336A" w:rsidRPr="00136978" w:rsidTr="0013687A">
        <w:trPr>
          <w:trHeight w:val="396"/>
        </w:trPr>
        <w:tc>
          <w:tcPr>
            <w:tcW w:w="2255" w:type="dxa"/>
            <w:gridSpan w:val="2"/>
            <w:vMerge/>
            <w:shd w:val="clear" w:color="auto" w:fill="auto"/>
          </w:tcPr>
          <w:p w:rsidR="00D4336A" w:rsidRPr="00814C61" w:rsidRDefault="00D4336A" w:rsidP="00D2261C">
            <w:pPr>
              <w:pStyle w:val="TAH"/>
              <w:rPr>
                <w:rFonts w:asciiTheme="minorHAnsi" w:hAnsiTheme="minorHAnsi" w:cs="Arial"/>
                <w:noProof/>
                <w:szCs w:val="18"/>
              </w:rPr>
            </w:pPr>
          </w:p>
        </w:tc>
        <w:tc>
          <w:tcPr>
            <w:tcW w:w="717" w:type="dxa"/>
            <w:vMerge/>
            <w:shd w:val="clear" w:color="auto" w:fill="auto"/>
          </w:tcPr>
          <w:p w:rsidR="00D4336A" w:rsidRPr="00814C61" w:rsidRDefault="00D4336A" w:rsidP="00D2261C">
            <w:pPr>
              <w:pStyle w:val="TAH"/>
              <w:rPr>
                <w:rFonts w:asciiTheme="minorHAnsi" w:hAnsiTheme="minorHAnsi" w:cs="Arial"/>
                <w:noProof/>
                <w:szCs w:val="18"/>
              </w:rPr>
            </w:pPr>
          </w:p>
        </w:tc>
        <w:tc>
          <w:tcPr>
            <w:tcW w:w="2253" w:type="dxa"/>
            <w:shd w:val="clear" w:color="auto" w:fill="auto"/>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254" w:type="dxa"/>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1843" w:type="dxa"/>
            <w:shd w:val="clear" w:color="auto" w:fill="auto"/>
          </w:tcPr>
          <w:p w:rsidR="00D4336A" w:rsidRPr="00814C61" w:rsidRDefault="00D4336A" w:rsidP="00D2261C">
            <w:pPr>
              <w:pStyle w:val="TH"/>
              <w:widowControl w:val="0"/>
              <w:rPr>
                <w:rFonts w:asciiTheme="minorHAnsi" w:hAnsiTheme="minorHAnsi" w:cs="Arial"/>
                <w:noProof/>
                <w:sz w:val="18"/>
                <w:szCs w:val="18"/>
              </w:rPr>
            </w:pP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1843"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D4336A" w:rsidRPr="00136978" w:rsidTr="0013687A">
        <w:trPr>
          <w:trHeight w:val="161"/>
        </w:trPr>
        <w:tc>
          <w:tcPr>
            <w:tcW w:w="2255" w:type="dxa"/>
            <w:gridSpan w:val="2"/>
            <w:shd w:val="clear" w:color="auto" w:fill="auto"/>
          </w:tcPr>
          <w:p w:rsidR="00D4336A" w:rsidRPr="00F53380" w:rsidRDefault="00D4336A"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SSB Periodicity</w:t>
            </w:r>
          </w:p>
        </w:tc>
        <w:tc>
          <w:tcPr>
            <w:tcW w:w="717"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253"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254" w:type="dxa"/>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1843" w:type="dxa"/>
            <w:shd w:val="clear" w:color="auto" w:fill="auto"/>
          </w:tcPr>
          <w:p w:rsidR="00D4336A"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D4336A" w:rsidRPr="00136978" w:rsidTr="0013687A">
        <w:trPr>
          <w:trHeight w:val="173"/>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OCNG parameters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Active cell</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Cell 1 is on NR RF channel number 1</w:t>
            </w: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CP length</w:t>
            </w:r>
            <w:r w:rsidRPr="00CB61C3">
              <w:rPr>
                <w:rFonts w:asciiTheme="minorHAnsi" w:hAnsiTheme="minorHAnsi" w:cs="Arial"/>
                <w:noProof/>
                <w:szCs w:val="18"/>
              </w:rPr>
              <w:tab/>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highlight w:val="yellow"/>
                <w:lang w:val="it-IT"/>
              </w:rPr>
            </w:pPr>
            <w:r w:rsidRPr="00CB61C3">
              <w:rPr>
                <w:rFonts w:asciiTheme="minorHAnsi" w:hAnsiTheme="minorHAnsi" w:cs="Arial"/>
                <w:noProof/>
                <w:szCs w:val="18"/>
                <w:highlight w:val="yellow"/>
                <w:lang w:val="it-IT"/>
              </w:rPr>
              <w:t>NR RF Channel Number</w:t>
            </w:r>
          </w:p>
        </w:tc>
        <w:tc>
          <w:tcPr>
            <w:tcW w:w="717" w:type="dxa"/>
            <w:shd w:val="clear" w:color="auto" w:fill="auto"/>
          </w:tcPr>
          <w:p w:rsidR="00D4336A" w:rsidRPr="00CB61C3" w:rsidRDefault="00D4336A" w:rsidP="00D2261C">
            <w:pPr>
              <w:pStyle w:val="TAC"/>
              <w:rPr>
                <w:rFonts w:asciiTheme="minorHAnsi" w:hAnsiTheme="minorHAnsi" w:cs="Arial"/>
                <w:noProof/>
                <w:szCs w:val="18"/>
                <w:highlight w:val="yellow"/>
                <w:lang w:val="it-IT"/>
              </w:rPr>
            </w:pPr>
          </w:p>
        </w:tc>
        <w:tc>
          <w:tcPr>
            <w:tcW w:w="2253" w:type="dxa"/>
            <w:shd w:val="clear" w:color="auto" w:fill="auto"/>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2254" w:type="dxa"/>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1843" w:type="dxa"/>
            <w:shd w:val="clear" w:color="auto" w:fill="auto"/>
          </w:tcPr>
          <w:p w:rsidR="00D4336A" w:rsidRPr="00CB61C3" w:rsidRDefault="00D4336A" w:rsidP="00D2261C">
            <w:pPr>
              <w:pStyle w:val="TAL"/>
              <w:rPr>
                <w:rFonts w:asciiTheme="minorHAnsi" w:hAnsiTheme="minorHAnsi" w:cs="Arial"/>
                <w:noProof/>
                <w:szCs w:val="18"/>
                <w:highlight w:val="yellow"/>
              </w:rPr>
            </w:pPr>
            <w:r w:rsidRPr="00CB61C3">
              <w:rPr>
                <w:rFonts w:asciiTheme="minorHAnsi" w:hAnsiTheme="minorHAnsi" w:cs="Arial"/>
                <w:noProof/>
                <w:szCs w:val="18"/>
                <w:highlight w:val="yellow"/>
              </w:rPr>
              <w:t xml:space="preserve">One NR TDD </w:t>
            </w:r>
            <w:r w:rsidRPr="00CB61C3">
              <w:rPr>
                <w:rFonts w:asciiTheme="minorHAnsi" w:hAnsiTheme="minorHAnsi" w:cs="Arial"/>
                <w:noProof/>
                <w:color w:val="FF0000"/>
                <w:szCs w:val="18"/>
                <w:highlight w:val="yellow"/>
              </w:rPr>
              <w:t xml:space="preserve">FR2 </w:t>
            </w:r>
            <w:r w:rsidRPr="00CB61C3">
              <w:rPr>
                <w:rFonts w:asciiTheme="minorHAnsi" w:hAnsiTheme="minorHAnsi" w:cs="Arial"/>
                <w:noProof/>
                <w:szCs w:val="18"/>
                <w:highlight w:val="yellow"/>
              </w:rPr>
              <w:t>carrier frequency is used.</w:t>
            </w: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843" w:type="dxa"/>
            <w:shd w:val="clear" w:color="auto" w:fill="auto"/>
          </w:tcPr>
          <w:p w:rsidR="00D4336A" w:rsidRPr="00814C61" w:rsidRDefault="00D4336A" w:rsidP="00D2261C">
            <w:pPr>
              <w:pStyle w:val="TAL"/>
              <w:rPr>
                <w:rFonts w:asciiTheme="minorHAnsi" w:hAnsiTheme="minorHAnsi" w:cs="Arial"/>
                <w:noProof/>
                <w:szCs w:val="18"/>
                <w:highlight w:val="yellow"/>
              </w:rPr>
            </w:pP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D4336A" w:rsidRPr="00CB61C3" w:rsidTr="0013687A">
        <w:trPr>
          <w:trHeight w:val="334"/>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796" w:type="dxa"/>
            <w:vMerge w:val="restart"/>
            <w:shd w:val="clear" w:color="auto" w:fill="auto"/>
          </w:tcPr>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DCI format</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As defined in clause 7.3.1.2.1 in TS 38.212</w:t>
            </w:r>
          </w:p>
        </w:tc>
      </w:tr>
      <w:tr w:rsidR="00D4336A" w:rsidRPr="00CB61C3" w:rsidTr="0013687A">
        <w:trPr>
          <w:trHeight w:val="346"/>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Number of Control OFDM symbols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1843" w:type="dxa"/>
            <w:vMerge w:val="restart"/>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Out of sync threshold Q</w:t>
            </w:r>
            <w:r w:rsidRPr="00CB61C3">
              <w:rPr>
                <w:rFonts w:asciiTheme="minorHAnsi" w:hAnsiTheme="minorHAnsi" w:cs="Arial"/>
                <w:noProof/>
                <w:szCs w:val="18"/>
                <w:vertAlign w:val="subscript"/>
              </w:rPr>
              <w:t>out</w:t>
            </w:r>
            <w:r w:rsidRPr="00CB61C3">
              <w:rPr>
                <w:rFonts w:asciiTheme="minorHAnsi" w:hAnsiTheme="minorHAnsi" w:cs="Arial"/>
                <w:noProof/>
                <w:szCs w:val="18"/>
              </w:rPr>
              <w:t xml:space="preserve"> and the corresponding hypothetical PDCCH transmission parameters are as specified in clause 8.1.2 and Table 8.1.2.1-1 respectively.</w:t>
            </w:r>
          </w:p>
        </w:tc>
      </w:tr>
      <w:tr w:rsidR="00D4336A" w:rsidRPr="00CB61C3" w:rsidTr="0013687A">
        <w:trPr>
          <w:trHeight w:val="17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Aggregation level </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CCE</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85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eastAsia="?? ??" w:hAnsiTheme="minorHAnsi" w:cs="Arial"/>
                <w:szCs w:val="18"/>
              </w:rPr>
              <w:t>Ratio of hypothetical PDCCH RE energy to average SSS RE energy</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dB</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84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372"/>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8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1843" w:type="dxa"/>
            <w:shd w:val="clear" w:color="auto" w:fill="auto"/>
          </w:tcPr>
          <w:p w:rsidR="00D4336A" w:rsidRPr="00814C61" w:rsidRDefault="00D4336A" w:rsidP="00D2261C">
            <w:pPr>
              <w:pStyle w:val="TAL"/>
              <w:rPr>
                <w:rFonts w:asciiTheme="minorHAnsi" w:hAnsiTheme="minorHAnsi" w:cs="Arial"/>
                <w:i/>
                <w:iCs/>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3C667B" w:rsidP="00D2261C">
            <w:pPr>
              <w:pStyle w:val="TAC"/>
              <w:rPr>
                <w:rFonts w:asciiTheme="minorHAnsi" w:hAnsiTheme="minorHAnsi" w:cs="Arial"/>
                <w:iCs/>
                <w:szCs w:val="18"/>
              </w:rPr>
            </w:pPr>
            <w:r w:rsidRPr="00CB61C3">
              <w:rPr>
                <w:rFonts w:asciiTheme="minorHAnsi" w:hAnsiTheme="minorHAnsi" w:cs="Arial"/>
                <w:iCs/>
                <w:szCs w:val="18"/>
              </w:rPr>
              <w:t>[</w:t>
            </w:r>
            <w:r w:rsidR="00D4336A" w:rsidRPr="00CB61C3">
              <w:rPr>
                <w:rFonts w:asciiTheme="minorHAnsi" w:hAnsiTheme="minorHAnsi" w:cs="Arial"/>
                <w:iCs/>
                <w:szCs w:val="18"/>
              </w:rPr>
              <w:t>N.A.</w:t>
            </w:r>
            <w:r w:rsidRPr="00CB61C3">
              <w:rPr>
                <w:rFonts w:asciiTheme="minorHAnsi" w:hAnsiTheme="minorHAnsi" w:cs="Arial"/>
                <w:iCs/>
                <w:szCs w:val="18"/>
              </w:rPr>
              <w:t>]</w:t>
            </w:r>
          </w:p>
        </w:tc>
        <w:tc>
          <w:tcPr>
            <w:tcW w:w="2254" w:type="dxa"/>
          </w:tcPr>
          <w:p w:rsidR="00D4336A" w:rsidRPr="00CB61C3" w:rsidRDefault="00087411" w:rsidP="00D2261C">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D4336A" w:rsidRPr="00CB61C3">
              <w:rPr>
                <w:rFonts w:asciiTheme="minorHAnsi" w:hAnsiTheme="minorHAnsi" w:cs="Arial"/>
                <w:i/>
                <w:iCs/>
                <w:szCs w:val="18"/>
              </w:rPr>
              <w:t>gp0</w:t>
            </w:r>
            <w:r w:rsidR="003C667B" w:rsidRPr="00CB61C3">
              <w:rPr>
                <w:rFonts w:asciiTheme="minorHAnsi" w:hAnsiTheme="minorHAnsi" w:cs="Arial"/>
                <w:iCs/>
                <w:szCs w:val="18"/>
              </w:rPr>
              <w:t>]</w:t>
            </w:r>
          </w:p>
        </w:tc>
        <w:tc>
          <w:tcPr>
            <w:tcW w:w="1843" w:type="dxa"/>
            <w:shd w:val="clear" w:color="auto" w:fill="auto"/>
          </w:tcPr>
          <w:p w:rsidR="00D4336A" w:rsidRPr="00CB61C3" w:rsidRDefault="00087411" w:rsidP="00D2261C">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configured. P = 2 in evaluation period </w:t>
            </w:r>
            <w:r w:rsidR="00D4336A" w:rsidRPr="00CB61C3">
              <w:rPr>
                <w:rFonts w:asciiTheme="minorHAnsi" w:hAnsiTheme="minorHAnsi" w:cs="Arial"/>
                <w:iCs/>
                <w:szCs w:val="18"/>
              </w:rPr>
              <w:t xml:space="preserve"> </w:t>
            </w: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Counters:</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lastRenderedPageBreak/>
              <w:t>T310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iCs/>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noProof/>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843" w:type="dxa"/>
            <w:shd w:val="clear" w:color="auto" w:fill="auto"/>
          </w:tcPr>
          <w:p w:rsidR="00D4336A" w:rsidRPr="00814C61" w:rsidRDefault="00D4336A"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D4336A" w:rsidRPr="00136978" w:rsidTr="0013687A">
        <w:trPr>
          <w:trHeight w:val="508"/>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w:t>
            </w:r>
            <w:r w:rsidR="00770BDB" w:rsidRPr="00814C61">
              <w:rPr>
                <w:rFonts w:asciiTheme="minorHAnsi" w:hAnsiTheme="minorHAnsi" w:cs="Arial"/>
                <w:noProof/>
                <w:szCs w:val="18"/>
                <w:highlight w:val="yellow"/>
              </w:rPr>
              <w:t xml:space="preserve">1 </w:t>
            </w:r>
            <w:r w:rsidRPr="00814C61">
              <w:rPr>
                <w:rFonts w:asciiTheme="minorHAnsi" w:hAnsiTheme="minorHAnsi" w:cs="Arial"/>
                <w:noProof/>
                <w:szCs w:val="18"/>
                <w:highlight w:val="yellow"/>
              </w:rPr>
              <w:t xml:space="preserve">for beam management </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843" w:type="dxa"/>
            <w:shd w:val="clear" w:color="auto" w:fill="auto"/>
          </w:tcPr>
          <w:p w:rsidR="00D4336A"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D4336A"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D4336A" w:rsidRPr="00814C61">
              <w:rPr>
                <w:rFonts w:asciiTheme="minorHAnsi" w:hAnsiTheme="minorHAnsi" w:cs="Arial"/>
                <w:noProof/>
                <w:szCs w:val="18"/>
                <w:highlight w:val="yellow"/>
              </w:rPr>
              <w:t xml:space="preserve"> with SSB for RLM</w:t>
            </w:r>
          </w:p>
        </w:tc>
      </w:tr>
      <w:tr w:rsidR="00D4336A" w:rsidRPr="00136978" w:rsidTr="0013687A">
        <w:trPr>
          <w:trHeight w:val="508"/>
        </w:trPr>
        <w:tc>
          <w:tcPr>
            <w:tcW w:w="2255" w:type="dxa"/>
            <w:gridSpan w:val="2"/>
            <w:shd w:val="clear" w:color="auto" w:fill="auto"/>
          </w:tcPr>
          <w:p w:rsidR="00D4336A" w:rsidRPr="00814C61" w:rsidRDefault="00D4336A"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r w:rsidR="00770BDB" w:rsidRPr="00814C61">
              <w:rPr>
                <w:rFonts w:asciiTheme="minorHAnsi" w:hAnsiTheme="minorHAnsi" w:cs="Arial"/>
                <w:noProof/>
                <w:szCs w:val="18"/>
                <w:highlight w:val="yellow"/>
              </w:rPr>
              <w:t xml:space="preserve"> in NZP CSI-RS resource set 1</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2254" w:type="dxa"/>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13687A" w:rsidRPr="00136978" w:rsidTr="0013687A">
        <w:trPr>
          <w:trHeight w:val="334"/>
        </w:trPr>
        <w:tc>
          <w:tcPr>
            <w:tcW w:w="2255" w:type="dxa"/>
            <w:gridSpan w:val="2"/>
            <w:shd w:val="clear" w:color="auto" w:fill="auto"/>
          </w:tcPr>
          <w:p w:rsidR="0013687A" w:rsidRPr="00814C61" w:rsidRDefault="0013687A" w:rsidP="00770BDB">
            <w:pPr>
              <w:pStyle w:val="TAL"/>
              <w:rPr>
                <w:rFonts w:asciiTheme="minorHAnsi" w:hAnsiTheme="minorHAnsi" w:cs="Arial"/>
                <w:noProof/>
                <w:szCs w:val="18"/>
                <w:highlight w:val="yellow"/>
                <w:lang w:val="en-US"/>
              </w:rPr>
            </w:pPr>
            <w:r w:rsidRPr="00814C61">
              <w:rPr>
                <w:rFonts w:asciiTheme="minorHAnsi" w:hAnsiTheme="minorHAnsi" w:cs="Arial"/>
                <w:noProof/>
                <w:szCs w:val="18"/>
                <w:highlight w:val="yellow"/>
              </w:rPr>
              <w:t>Periodic CSI reporting</w:t>
            </w:r>
          </w:p>
        </w:tc>
        <w:tc>
          <w:tcPr>
            <w:tcW w:w="717" w:type="dxa"/>
            <w:shd w:val="clear" w:color="auto" w:fill="auto"/>
          </w:tcPr>
          <w:p w:rsidR="0013687A" w:rsidRPr="00814C61" w:rsidRDefault="0013687A" w:rsidP="00770BDB">
            <w:pPr>
              <w:pStyle w:val="TAC"/>
              <w:rPr>
                <w:rFonts w:asciiTheme="minorHAnsi" w:hAnsiTheme="minorHAnsi" w:cs="Arial"/>
                <w:noProof/>
                <w:szCs w:val="18"/>
                <w:highlight w:val="yellow"/>
              </w:rPr>
            </w:pPr>
          </w:p>
        </w:tc>
        <w:tc>
          <w:tcPr>
            <w:tcW w:w="2253" w:type="dxa"/>
            <w:shd w:val="clear" w:color="auto" w:fill="auto"/>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2254" w:type="dxa"/>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1843" w:type="dxa"/>
            <w:shd w:val="clear" w:color="auto" w:fill="auto"/>
          </w:tcPr>
          <w:p w:rsidR="0013687A" w:rsidRPr="00814C61" w:rsidRDefault="0013687A" w:rsidP="00770BDB">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tc>
      </w:tr>
      <w:tr w:rsidR="00770BDB" w:rsidRPr="00136978" w:rsidTr="0013687A">
        <w:trPr>
          <w:trHeight w:val="161"/>
        </w:trPr>
        <w:tc>
          <w:tcPr>
            <w:tcW w:w="2255" w:type="dxa"/>
            <w:gridSpan w:val="2"/>
            <w:shd w:val="clear" w:color="auto" w:fill="auto"/>
          </w:tcPr>
          <w:p w:rsidR="00770BDB" w:rsidRPr="00814C61" w:rsidRDefault="00655FD8"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770BDB" w:rsidRPr="00814C61">
              <w:rPr>
                <w:rFonts w:asciiTheme="minorHAnsi" w:hAnsiTheme="minorHAnsi" w:cs="Arial"/>
                <w:noProof/>
                <w:szCs w:val="18"/>
                <w:highlight w:val="yellow"/>
              </w:rPr>
              <w:t xml:space="preserve"> reporting periodicity</w:t>
            </w:r>
          </w:p>
        </w:tc>
        <w:tc>
          <w:tcPr>
            <w:tcW w:w="717" w:type="dxa"/>
            <w:shd w:val="clear" w:color="auto" w:fill="auto"/>
          </w:tcPr>
          <w:p w:rsidR="00770BDB" w:rsidRPr="00814C61" w:rsidRDefault="00770BDB"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2254" w:type="dxa"/>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1843" w:type="dxa"/>
            <w:shd w:val="clear" w:color="auto" w:fill="auto"/>
          </w:tcPr>
          <w:p w:rsidR="00770BDB" w:rsidRPr="00814C61" w:rsidRDefault="00770BDB"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770BDB" w:rsidRPr="00136978" w:rsidTr="0013687A">
        <w:trPr>
          <w:trHeight w:val="161"/>
        </w:trPr>
        <w:tc>
          <w:tcPr>
            <w:tcW w:w="2255" w:type="dxa"/>
            <w:gridSpan w:val="2"/>
            <w:shd w:val="clear" w:color="auto" w:fill="auto"/>
          </w:tcPr>
          <w:p w:rsidR="00770BDB" w:rsidRPr="00F87413" w:rsidRDefault="00770BDB" w:rsidP="00770BDB">
            <w:pPr>
              <w:pStyle w:val="TAL"/>
              <w:rPr>
                <w:rFonts w:asciiTheme="minorHAnsi" w:hAnsiTheme="minorHAnsi" w:cs="Arial"/>
                <w:noProof/>
                <w:szCs w:val="18"/>
              </w:rPr>
            </w:pPr>
            <w:r w:rsidRPr="00F87413">
              <w:rPr>
                <w:rFonts w:asciiTheme="minorHAnsi" w:hAnsiTheme="minorHAnsi" w:cs="Arial"/>
                <w:noProof/>
                <w:szCs w:val="18"/>
              </w:rPr>
              <w:t>Propagation channel</w:t>
            </w:r>
          </w:p>
        </w:tc>
        <w:tc>
          <w:tcPr>
            <w:tcW w:w="717" w:type="dxa"/>
            <w:shd w:val="clear" w:color="auto" w:fill="auto"/>
          </w:tcPr>
          <w:p w:rsidR="00770BDB" w:rsidRPr="00F87413" w:rsidRDefault="00770BDB" w:rsidP="00770BDB">
            <w:pPr>
              <w:pStyle w:val="TAC"/>
              <w:rPr>
                <w:rFonts w:asciiTheme="minorHAnsi" w:hAnsiTheme="minorHAnsi" w:cs="Arial"/>
                <w:noProof/>
                <w:szCs w:val="18"/>
              </w:rPr>
            </w:pPr>
          </w:p>
        </w:tc>
        <w:tc>
          <w:tcPr>
            <w:tcW w:w="2253" w:type="dxa"/>
            <w:shd w:val="clear" w:color="auto" w:fill="auto"/>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2254" w:type="dxa"/>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73"/>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[0.24]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670"/>
        </w:trPr>
        <w:tc>
          <w:tcPr>
            <w:tcW w:w="9322" w:type="dxa"/>
            <w:gridSpan w:val="6"/>
          </w:tcPr>
          <w:p w:rsidR="004301BA" w:rsidRPr="004301BA"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4301BA" w:rsidRPr="00CB61C3"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4301BA" w:rsidRPr="004301BA" w:rsidRDefault="004301BA" w:rsidP="004301BA">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p w:rsidR="004301BA" w:rsidRPr="00814C61"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4: </w:t>
            </w:r>
            <w:r w:rsidRPr="00CB61C3">
              <w:rPr>
                <w:rFonts w:asciiTheme="minorHAnsi" w:hAnsiTheme="minorHAnsi" w:cs="Arial"/>
                <w:noProof/>
                <w:szCs w:val="18"/>
              </w:rPr>
              <w:tab/>
              <w:t>E-UTRAN is in non-DRX mode under test.</w:t>
            </w:r>
          </w:p>
        </w:tc>
      </w:tr>
    </w:tbl>
    <w:p w:rsidR="002242E7" w:rsidRDefault="002242E7" w:rsidP="00D4336A">
      <w:pPr>
        <w:pStyle w:val="Caption"/>
        <w:jc w:val="center"/>
      </w:pPr>
    </w:p>
    <w:p w:rsidR="002242E7" w:rsidRDefault="002242E7">
      <w:pPr>
        <w:rPr>
          <w:rFonts w:ascii="Times New Roman" w:eastAsia="SimSun" w:hAnsi="Times New Roman" w:cs="Times New Roman"/>
          <w:b/>
          <w:sz w:val="20"/>
          <w:szCs w:val="20"/>
          <w:lang w:eastAsia="ko-KR"/>
        </w:rPr>
      </w:pPr>
      <w:r>
        <w:br w:type="page"/>
      </w:r>
    </w:p>
    <w:p w:rsidR="00D4336A" w:rsidRPr="00AB2EE5" w:rsidRDefault="00D4336A" w:rsidP="00D4336A">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17</w:t>
        </w:r>
      </w:fldSimple>
      <w:r w:rsidRPr="00AB2EE5">
        <w:t>: Cell specif</w:t>
      </w:r>
      <w:r>
        <w:t xml:space="preserve">ic test parameters for </w:t>
      </w:r>
      <w:r w:rsidR="000249F7">
        <w:t xml:space="preserve">NR </w:t>
      </w:r>
      <w:r>
        <w:t>T</w:t>
      </w:r>
      <w:r w:rsidRPr="00AB2EE5">
        <w:t>DD (cell # 1) for out-of-sync radio link monitoring tests #1 and #2</w:t>
      </w:r>
      <w:r w:rsidR="00FC31E4">
        <w:t xml:space="preserve"> </w:t>
      </w:r>
      <w:r w:rsidRPr="00AB2EE5">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1244"/>
        <w:gridCol w:w="1244"/>
        <w:gridCol w:w="1244"/>
        <w:gridCol w:w="1228"/>
        <w:gridCol w:w="1228"/>
        <w:gridCol w:w="1229"/>
        <w:gridCol w:w="14"/>
      </w:tblGrid>
      <w:tr w:rsidR="00770BDB" w:rsidRPr="002242E7" w:rsidTr="00770BDB">
        <w:trPr>
          <w:gridAfter w:val="1"/>
          <w:wAfter w:w="14" w:type="dxa"/>
          <w:cantSplit/>
          <w:trHeight w:val="171"/>
          <w:jc w:val="center"/>
        </w:trPr>
        <w:tc>
          <w:tcPr>
            <w:tcW w:w="1588" w:type="dxa"/>
            <w:vMerge w:val="restart"/>
            <w:tcBorders>
              <w:top w:val="single" w:sz="4" w:space="0" w:color="auto"/>
              <w:left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Unit</w:t>
            </w:r>
          </w:p>
        </w:tc>
        <w:tc>
          <w:tcPr>
            <w:tcW w:w="3732"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1</w:t>
            </w:r>
          </w:p>
        </w:tc>
        <w:tc>
          <w:tcPr>
            <w:tcW w:w="3685"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2</w:t>
            </w:r>
          </w:p>
        </w:tc>
      </w:tr>
      <w:tr w:rsidR="00770BDB" w:rsidRPr="002242E7" w:rsidTr="00770BDB">
        <w:trPr>
          <w:gridAfter w:val="1"/>
          <w:wAfter w:w="14" w:type="dxa"/>
          <w:cantSplit/>
          <w:trHeight w:val="193"/>
          <w:jc w:val="center"/>
        </w:trPr>
        <w:tc>
          <w:tcPr>
            <w:tcW w:w="1588" w:type="dxa"/>
            <w:vMerge/>
            <w:tcBorders>
              <w:left w:val="single" w:sz="4" w:space="0" w:color="auto"/>
              <w:bottom w:val="single" w:sz="4" w:space="0" w:color="auto"/>
            </w:tcBorders>
          </w:tcPr>
          <w:p w:rsidR="00770BDB" w:rsidRPr="00814C61" w:rsidRDefault="00770BDB" w:rsidP="00D2261C">
            <w:pPr>
              <w:pStyle w:val="TAH"/>
              <w:rPr>
                <w:rFonts w:asciiTheme="minorHAnsi" w:hAnsiTheme="minorHAnsi" w:cs="Arial"/>
                <w:szCs w:val="18"/>
              </w:rPr>
            </w:pPr>
          </w:p>
        </w:tc>
        <w:tc>
          <w:tcPr>
            <w:tcW w:w="649" w:type="dxa"/>
            <w:vMerge/>
            <w:tcBorders>
              <w:bottom w:val="single" w:sz="4" w:space="0" w:color="auto"/>
            </w:tcBorders>
          </w:tcPr>
          <w:p w:rsidR="00770BDB" w:rsidRPr="00814C61" w:rsidRDefault="00770BDB" w:rsidP="00D2261C">
            <w:pPr>
              <w:pStyle w:val="TAH"/>
              <w:rPr>
                <w:rFonts w:asciiTheme="minorHAnsi" w:hAnsiTheme="minorHAnsi" w:cs="Arial"/>
                <w:szCs w:val="18"/>
              </w:rPr>
            </w:pPr>
          </w:p>
        </w:tc>
        <w:tc>
          <w:tcPr>
            <w:tcW w:w="1244"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T2</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T3</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T2</w:t>
            </w:r>
          </w:p>
        </w:tc>
        <w:tc>
          <w:tcPr>
            <w:tcW w:w="1229"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T3</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lang w:val="it-IT"/>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MHz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KHz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r>
      <w:tr w:rsidR="00770BDB" w:rsidRPr="002242E7" w:rsidTr="00770BDB">
        <w:trPr>
          <w:gridAfter w:val="1"/>
          <w:wAfter w:w="14" w:type="dxa"/>
          <w:cantSplit/>
          <w:trHeight w:val="217"/>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v4.2.0"/>
                <w:szCs w:val="18"/>
              </w:rPr>
            </w:pPr>
            <w:r w:rsidRPr="00814C61">
              <w:rPr>
                <w:rFonts w:asciiTheme="minorHAnsi" w:hAnsiTheme="minorHAnsi" w:cs="Arial"/>
                <w:szCs w:val="18"/>
              </w:rPr>
              <w:t>TBD</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TBD</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c>
          <w:tcPr>
            <w:tcW w:w="3685"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vAlign w:val="center"/>
          </w:tcPr>
          <w:p w:rsidR="00770BDB" w:rsidRPr="00814C61" w:rsidRDefault="00770BDB"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9"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1" type="#_x0000_t75" style="width:21.9pt;height:18.15pt" o:ole="" fillcolor="window">
                  <v:imagedata r:id="rId8" o:title=""/>
                </v:shape>
                <o:OLEObject Type="Embed" ProgID="Equation.3" ShapeID="_x0000_i1031" DrawAspect="Content" ObjectID="_1596321604" r:id="rId17"/>
              </w:objec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dBm/15 kHz</w:t>
            </w:r>
          </w:p>
        </w:tc>
        <w:tc>
          <w:tcPr>
            <w:tcW w:w="3732"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c>
          <w:tcPr>
            <w:tcW w:w="3685"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r>
      <w:tr w:rsidR="00770BDB" w:rsidRPr="002242E7" w:rsidTr="00770BDB">
        <w:trPr>
          <w:gridAfter w:val="1"/>
          <w:wAfter w:w="14" w:type="dxa"/>
          <w:cantSplit/>
          <w:trHeight w:val="209"/>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770BDB" w:rsidRPr="00814C61" w:rsidRDefault="00770BDB" w:rsidP="00D2261C">
            <w:pPr>
              <w:pStyle w:val="TAC"/>
              <w:rPr>
                <w:rFonts w:asciiTheme="minorHAnsi" w:hAnsiTheme="minorHAnsi" w:cs="Arial"/>
                <w:szCs w:val="18"/>
              </w:rPr>
            </w:pPr>
          </w:p>
        </w:tc>
        <w:tc>
          <w:tcPr>
            <w:tcW w:w="3732" w:type="dxa"/>
            <w:gridSpan w:val="3"/>
            <w:shd w:val="clear" w:color="auto" w:fill="auto"/>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3685" w:type="dxa"/>
            <w:gridSpan w:val="3"/>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D4336A" w:rsidRPr="00136978" w:rsidTr="00D2261C">
        <w:trPr>
          <w:cantSplit/>
          <w:trHeight w:val="2137"/>
          <w:jc w:val="center"/>
        </w:trPr>
        <w:tc>
          <w:tcPr>
            <w:tcW w:w="9668" w:type="dxa"/>
            <w:gridSpan w:val="9"/>
          </w:tcPr>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and T3 is denoted as SNR1, SNR2 and SNR3 respectively in figure TBD.</w:t>
            </w:r>
          </w:p>
          <w:p w:rsidR="00D4336A" w:rsidRPr="00814C61" w:rsidRDefault="00DE7404" w:rsidP="00DE7404">
            <w:pPr>
              <w:pStyle w:val="TAN"/>
              <w:rPr>
                <w:rFonts w:asciiTheme="minorHAnsi" w:eastAsia="SimSun" w:hAnsiTheme="minorHAnsi" w:cs="Arial"/>
                <w:szCs w:val="18"/>
              </w:rPr>
            </w:pPr>
            <w:r w:rsidRPr="00CB61C3">
              <w:rPr>
                <w:rFonts w:asciiTheme="minorHAnsi" w:hAnsiTheme="minorHAnsi" w:cs="Arial"/>
                <w:szCs w:val="18"/>
              </w:rPr>
              <w:t>Note 10:</w:t>
            </w:r>
            <w:r w:rsidRPr="00CB61C3">
              <w:rPr>
                <w:rFonts w:asciiTheme="minorHAnsi" w:eastAsia="MS Mincho" w:hAnsiTheme="minorHAnsi" w:cs="Arial"/>
                <w:snapToGrid w:val="0"/>
                <w:szCs w:val="18"/>
              </w:rPr>
              <w:tab/>
            </w:r>
            <w:r w:rsidRPr="00CB61C3">
              <w:rPr>
                <w:rFonts w:asciiTheme="minorHAnsi" w:hAnsiTheme="minorHAnsi" w:cs="Arial"/>
                <w:szCs w:val="18"/>
              </w:rPr>
              <w:t>The SNR values are specified for testing a UE which supports 2RX on at least one band. For testing of a UE which supports 4RX on all bands, the SNR during T3 is TBD</w:t>
            </w:r>
            <w:r w:rsidRPr="00CB61C3">
              <w:rPr>
                <w:rFonts w:asciiTheme="minorHAnsi" w:hAnsiTheme="minorHAnsi" w:cs="Arial"/>
                <w:snapToGrid w:val="0"/>
                <w:szCs w:val="18"/>
              </w:rPr>
              <w:t>.</w:t>
            </w:r>
          </w:p>
        </w:tc>
      </w:tr>
    </w:tbl>
    <w:p w:rsidR="00D4336A" w:rsidRPr="00136978" w:rsidRDefault="00D4336A" w:rsidP="00D4336A"/>
    <w:p w:rsidR="00D4336A" w:rsidRPr="00136978" w:rsidRDefault="00D4336A" w:rsidP="00D4336A">
      <w:pPr>
        <w:pStyle w:val="Caption"/>
        <w:jc w:val="center"/>
        <w:rPr>
          <w:rFonts w:asciiTheme="minorHAnsi" w:hAnsiTheme="minorHAnsi"/>
          <w:sz w:val="22"/>
          <w:szCs w:val="22"/>
        </w:rPr>
      </w:pPr>
      <w:proofErr w:type="gramStart"/>
      <w:r>
        <w:t xml:space="preserve">Table </w:t>
      </w:r>
      <w:fldSimple w:instr=" SEQ Table \* ARABIC ">
        <w:r w:rsidR="00383333">
          <w:rPr>
            <w:noProof/>
          </w:rPr>
          <w:t>18</w:t>
        </w:r>
      </w:fldSimple>
      <w:r>
        <w:t xml:space="preserve">: </w:t>
      </w:r>
      <w:r w:rsidRPr="00525087">
        <w:t>Measur</w:t>
      </w:r>
      <w:r>
        <w:t>ement gap configuration for NR T</w:t>
      </w:r>
      <w:r w:rsidRPr="00525087">
        <w:t>DD out-of-sync tests in non-DRX mode</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4790"/>
      </w:tblGrid>
      <w:tr w:rsidR="00126A72" w:rsidRPr="00136978" w:rsidTr="00D2261C">
        <w:trPr>
          <w:trHeight w:val="105"/>
          <w:jc w:val="center"/>
        </w:trPr>
        <w:tc>
          <w:tcPr>
            <w:tcW w:w="1219" w:type="dxa"/>
            <w:vMerge w:val="restart"/>
            <w:vAlign w:val="center"/>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Field</w:t>
            </w: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Test 2</w:t>
            </w:r>
          </w:p>
        </w:tc>
        <w:tc>
          <w:tcPr>
            <w:tcW w:w="4790" w:type="dxa"/>
            <w:vMerge w:val="restart"/>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Comment</w:t>
            </w:r>
          </w:p>
        </w:tc>
      </w:tr>
      <w:tr w:rsidR="00126A72" w:rsidRPr="00136978" w:rsidTr="00D2261C">
        <w:trPr>
          <w:trHeight w:val="105"/>
          <w:jc w:val="center"/>
        </w:trPr>
        <w:tc>
          <w:tcPr>
            <w:tcW w:w="1219" w:type="dxa"/>
            <w:vMerge/>
            <w:vAlign w:val="center"/>
          </w:tcPr>
          <w:p w:rsidR="00126A72" w:rsidRPr="00CB61C3" w:rsidRDefault="00126A72" w:rsidP="00D2261C">
            <w:pPr>
              <w:pStyle w:val="TAC"/>
              <w:rPr>
                <w:rFonts w:asciiTheme="minorHAnsi" w:hAnsiTheme="minorHAnsi" w:cs="Arial"/>
                <w:szCs w:val="18"/>
              </w:rPr>
            </w:pP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Value</w:t>
            </w:r>
          </w:p>
        </w:tc>
        <w:tc>
          <w:tcPr>
            <w:tcW w:w="4790" w:type="dxa"/>
            <w:vMerge/>
          </w:tcPr>
          <w:p w:rsidR="00126A72" w:rsidRPr="00CB61C3" w:rsidRDefault="00126A72" w:rsidP="00D2261C">
            <w:pPr>
              <w:pStyle w:val="TAC"/>
              <w:rPr>
                <w:rFonts w:asciiTheme="minorHAnsi" w:hAnsiTheme="minorHAnsi" w:cs="Arial"/>
                <w:szCs w:val="18"/>
              </w:rPr>
            </w:pPr>
          </w:p>
        </w:tc>
      </w:tr>
      <w:tr w:rsidR="00126A72" w:rsidRPr="00136978" w:rsidTr="00D2261C">
        <w:trPr>
          <w:jc w:val="center"/>
        </w:trPr>
        <w:tc>
          <w:tcPr>
            <w:tcW w:w="1219" w:type="dxa"/>
            <w:vAlign w:val="center"/>
          </w:tcPr>
          <w:p w:rsidR="00126A72" w:rsidRPr="00CB61C3" w:rsidRDefault="00126A72" w:rsidP="00D2261C">
            <w:pPr>
              <w:jc w:val="center"/>
              <w:rPr>
                <w:rFonts w:cs="Arial"/>
                <w:sz w:val="18"/>
                <w:szCs w:val="18"/>
              </w:rPr>
            </w:pPr>
            <w:r w:rsidRPr="00CB61C3">
              <w:rPr>
                <w:sz w:val="18"/>
                <w:szCs w:val="18"/>
              </w:rPr>
              <w:t>gapOffset</w:t>
            </w:r>
          </w:p>
        </w:tc>
        <w:tc>
          <w:tcPr>
            <w:tcW w:w="1219" w:type="dxa"/>
          </w:tcPr>
          <w:p w:rsidR="00126A72" w:rsidRPr="00CB61C3" w:rsidRDefault="00126A72" w:rsidP="00D2261C">
            <w:pPr>
              <w:jc w:val="center"/>
              <w:rPr>
                <w:sz w:val="18"/>
                <w:szCs w:val="18"/>
              </w:rPr>
            </w:pPr>
            <w:r w:rsidRPr="00CB61C3">
              <w:rPr>
                <w:sz w:val="18"/>
                <w:szCs w:val="18"/>
              </w:rPr>
              <w:t>[0]</w:t>
            </w:r>
          </w:p>
        </w:tc>
        <w:tc>
          <w:tcPr>
            <w:tcW w:w="4790"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szCs w:val="18"/>
                <w:lang w:eastAsia="zh-CN"/>
              </w:rPr>
              <w:t xml:space="preserve">As specified in </w:t>
            </w:r>
            <w:r w:rsidRPr="00CB61C3">
              <w:rPr>
                <w:rFonts w:asciiTheme="minorHAnsi" w:hAnsiTheme="minorHAnsi" w:cs="Arial"/>
                <w:szCs w:val="18"/>
              </w:rPr>
              <w:t>clause 6.3.5 in TS 36.331. SSB for RLM shall partially overlap with measurement gap.</w:t>
            </w:r>
          </w:p>
          <w:p w:rsidR="00126A72" w:rsidRPr="00CB61C3" w:rsidRDefault="00126A72" w:rsidP="00D2261C">
            <w:pPr>
              <w:pStyle w:val="TAC"/>
              <w:rPr>
                <w:rFonts w:asciiTheme="minorHAnsi" w:hAnsiTheme="minorHAnsi" w:cs="Arial"/>
                <w:color w:val="FF0000"/>
                <w:szCs w:val="18"/>
              </w:rPr>
            </w:pPr>
          </w:p>
        </w:tc>
      </w:tr>
      <w:tr w:rsidR="003E0C43" w:rsidRPr="00136978" w:rsidTr="00D2261C">
        <w:trPr>
          <w:jc w:val="center"/>
        </w:trPr>
        <w:tc>
          <w:tcPr>
            <w:tcW w:w="7228" w:type="dxa"/>
            <w:gridSpan w:val="3"/>
            <w:vAlign w:val="center"/>
          </w:tcPr>
          <w:p w:rsidR="003E0C43" w:rsidRPr="00CB61C3" w:rsidRDefault="003E0C43" w:rsidP="008A43BA">
            <w:pPr>
              <w:pStyle w:val="TAC"/>
              <w:jc w:val="left"/>
              <w:rPr>
                <w:rFonts w:asciiTheme="minorHAnsi" w:hAnsiTheme="minorHAnsi" w:cs="Arial"/>
                <w:szCs w:val="18"/>
                <w:lang w:eastAsia="zh-CN"/>
              </w:rPr>
            </w:pPr>
            <w:r w:rsidRPr="00CB61C3">
              <w:rPr>
                <w:rFonts w:asciiTheme="minorHAnsi" w:eastAsia="SimSun" w:hAnsiTheme="minorHAnsi" w:cs="Arial"/>
                <w:szCs w:val="18"/>
              </w:rPr>
              <w:t>Note 1:</w:t>
            </w:r>
            <w:r w:rsidRPr="00CB61C3">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136978">
        <w:rPr>
          <w:noProof/>
        </w:rPr>
        <w:lastRenderedPageBreak/>
        <w:drawing>
          <wp:inline distT="0" distB="0" distL="0" distR="0">
            <wp:extent cx="5073650" cy="2413000"/>
            <wp:effectExtent l="0" t="0" r="0" b="635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4336A" w:rsidRPr="00136978" w:rsidRDefault="00D4336A" w:rsidP="00D4336A">
      <w:pPr>
        <w:pStyle w:val="Caption"/>
        <w:jc w:val="center"/>
        <w:rPr>
          <w:rFonts w:asciiTheme="minorHAnsi" w:hAnsiTheme="minorHAnsi"/>
          <w:sz w:val="22"/>
          <w:szCs w:val="22"/>
        </w:rPr>
      </w:pPr>
      <w:r>
        <w:t xml:space="preserve">Figure </w:t>
      </w:r>
      <w:fldSimple w:instr=" SEQ Figure \* ARABIC ">
        <w:r w:rsidR="00383333">
          <w:rPr>
            <w:noProof/>
          </w:rPr>
          <w:t>5</w:t>
        </w:r>
      </w:fldSimple>
      <w:r>
        <w:t xml:space="preserve">: </w:t>
      </w:r>
      <w:r w:rsidRPr="000F4ABD">
        <w:t>SNR variation for out-of-sync testing</w:t>
      </w:r>
      <w:r>
        <w:t>.</w:t>
      </w:r>
    </w:p>
    <w:p w:rsidR="00D4336A" w:rsidRPr="00136978" w:rsidRDefault="00D4336A" w:rsidP="00D4336A">
      <w:pPr>
        <w:rPr>
          <w:b/>
        </w:rPr>
      </w:pPr>
      <w:r w:rsidRPr="00136978">
        <w:rPr>
          <w:b/>
        </w:rPr>
        <w:t>Test Requirements:</w:t>
      </w:r>
    </w:p>
    <w:p w:rsidR="00D4336A" w:rsidRPr="00136978" w:rsidRDefault="00D4336A" w:rsidP="00D4336A">
      <w:r w:rsidRPr="00136978">
        <w:t>The UE behavior in each test during time durations T1, T2 and T3 shall be as follows:</w:t>
      </w:r>
    </w:p>
    <w:p w:rsidR="00D4336A" w:rsidRPr="00CB61C3" w:rsidRDefault="00D4336A" w:rsidP="00D4336A">
      <w:r w:rsidRPr="00136978">
        <w:t xml:space="preserve">During the period from time point A to time point B </w:t>
      </w:r>
      <w:r w:rsidRPr="00CB61C3">
        <w:t xml:space="preserve">the UE shall transmit uplink signal at least in all uplink slots configured for </w:t>
      </w:r>
      <w:r w:rsidR="00655FD8" w:rsidRPr="00CB61C3">
        <w:t>CSI</w:t>
      </w:r>
      <w:r w:rsidRPr="00CB61C3">
        <w:t xml:space="preserve"> transmission according to the configured </w:t>
      </w:r>
      <w:r w:rsidR="00264187" w:rsidRPr="00CB61C3">
        <w:t>periodic CSI reporting</w:t>
      </w:r>
      <w:r w:rsidRPr="00CB61C3">
        <w:t>.</w:t>
      </w:r>
    </w:p>
    <w:p w:rsidR="00D4336A" w:rsidRPr="00136978" w:rsidRDefault="00D4336A" w:rsidP="00D4336A">
      <w:r w:rsidRPr="00CB61C3">
        <w:t>The UE shall stop transmitting uplink signal no later than time point C (</w:t>
      </w:r>
      <w:r w:rsidR="006F3F7F">
        <w:t>T4 second</w:t>
      </w:r>
      <w:r w:rsidR="00E62461">
        <w:t xml:space="preserve"> after</w:t>
      </w:r>
      <w:r w:rsidRPr="00CB61C3">
        <w:t xml:space="preserve"> the start of the time duration T3).</w:t>
      </w:r>
    </w:p>
    <w:p w:rsidR="00D4336A" w:rsidRPr="00136978" w:rsidRDefault="00D4336A" w:rsidP="00D4336A">
      <w:r w:rsidRPr="00136978">
        <w:t>The rate of correct events observed during repeated tests shall be at least 90%.</w:t>
      </w:r>
    </w:p>
    <w:p w:rsidR="00D4336A" w:rsidRPr="00104227" w:rsidRDefault="00D4336A" w:rsidP="00D4336A">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6</w:t>
      </w:r>
      <w:r w:rsidRPr="00104227">
        <w:rPr>
          <w:sz w:val="24"/>
          <w:szCs w:val="24"/>
        </w:rPr>
        <w:t xml:space="preserve">                </w:t>
      </w:r>
      <w:r>
        <w:rPr>
          <w:rStyle w:val="Heading1Char"/>
          <w:rFonts w:asciiTheme="minorHAnsi" w:hAnsiTheme="minorHAnsi"/>
          <w:b/>
          <w:sz w:val="24"/>
          <w:szCs w:val="24"/>
        </w:rPr>
        <w:t>EN-DC NR T</w:t>
      </w:r>
      <w:r w:rsidRPr="00104227">
        <w:rPr>
          <w:rStyle w:val="Heading1Char"/>
          <w:rFonts w:asciiTheme="minorHAnsi" w:hAnsiTheme="minorHAnsi"/>
          <w:b/>
          <w:sz w:val="24"/>
          <w:szCs w:val="24"/>
        </w:rPr>
        <w:t xml:space="preserve">DD </w:t>
      </w:r>
      <w:r>
        <w:rPr>
          <w:rStyle w:val="Heading1Char"/>
          <w:rFonts w:asciiTheme="minorHAnsi" w:hAnsiTheme="minorHAnsi"/>
          <w:b/>
          <w:sz w:val="24"/>
          <w:szCs w:val="24"/>
        </w:rPr>
        <w:t>FR2</w:t>
      </w:r>
      <w:r w:rsidRPr="00104227">
        <w:rPr>
          <w:rStyle w:val="Heading1Char"/>
          <w:rFonts w:asciiTheme="minorHAnsi" w:hAnsiTheme="minorHAnsi"/>
          <w:b/>
          <w:sz w:val="24"/>
          <w:szCs w:val="24"/>
        </w:rPr>
        <w:t xml:space="preserve"> INS testing in non-DRX mode</w:t>
      </w:r>
    </w:p>
    <w:p w:rsidR="00CB61C3" w:rsidRPr="00136978" w:rsidRDefault="00EC78FB" w:rsidP="00CB61C3">
      <w:r>
        <w:t>One SSB per SSB burst is configured for cell 1</w:t>
      </w:r>
      <w:r w:rsidR="00CB61C3">
        <w:t xml:space="preserve">. </w:t>
      </w:r>
      <w:r w:rsidR="00CB61C3" w:rsidRPr="00136978">
        <w:t xml:space="preserve">In </w:t>
      </w:r>
      <w:r w:rsidR="00CB61C3">
        <w:t>Tables 19-2</w:t>
      </w:r>
      <w:r w:rsidR="00383333">
        <w:t>1</w:t>
      </w:r>
      <w:r w:rsidR="00CB61C3">
        <w:t>,</w:t>
      </w:r>
      <w:r w:rsidR="00CB61C3" w:rsidRPr="00136978">
        <w:t xml:space="preserve"> we p</w:t>
      </w:r>
      <w:r w:rsidR="00CB61C3">
        <w:t>rovide the test parameters for T</w:t>
      </w:r>
      <w:r w:rsidR="00CB61C3" w:rsidRPr="00136978">
        <w:t xml:space="preserve">DD </w:t>
      </w:r>
      <w:r w:rsidR="00CB61C3">
        <w:t>FR2</w:t>
      </w:r>
      <w:r w:rsidR="00CB61C3" w:rsidRPr="00136978">
        <w:t xml:space="preserve"> </w:t>
      </w:r>
      <w:r w:rsidR="00CB61C3">
        <w:t>in</w:t>
      </w:r>
      <w:r w:rsidR="00CB61C3" w:rsidRPr="00136978">
        <w:t xml:space="preserve">-sync testing in </w:t>
      </w:r>
      <w:r w:rsidR="00CB61C3">
        <w:t>non-</w:t>
      </w:r>
      <w:r w:rsidR="00CB61C3" w:rsidRPr="00136978">
        <w:t>DRX mode.</w:t>
      </w:r>
      <w:r w:rsidR="00CB61C3">
        <w:t xml:space="preserve"> Compared to section 2.4 (FR1 TDD</w:t>
      </w:r>
      <w:r w:rsidR="008F4870">
        <w:t xml:space="preserve"> INS testing</w:t>
      </w:r>
      <w:r w:rsidR="00163AF8">
        <w:t xml:space="preserve"> in non-DRX mode</w:t>
      </w:r>
      <w:r w:rsidR="00CB61C3">
        <w:t>), we only highlight the difference</w:t>
      </w:r>
      <w:r w:rsidR="003A241B">
        <w:t>s</w:t>
      </w:r>
      <w:r w:rsidR="00CB61C3">
        <w:t>.</w:t>
      </w:r>
    </w:p>
    <w:p w:rsidR="00D4336A" w:rsidRPr="00136978" w:rsidRDefault="00D4336A" w:rsidP="00D4336A">
      <w:pPr>
        <w:pStyle w:val="Caption"/>
        <w:jc w:val="center"/>
        <w:rPr>
          <w:rFonts w:asciiTheme="minorHAnsi" w:hAnsiTheme="minorHAnsi"/>
          <w:sz w:val="22"/>
          <w:szCs w:val="22"/>
        </w:rPr>
      </w:pPr>
      <w:r>
        <w:t xml:space="preserve">Table </w:t>
      </w:r>
      <w:fldSimple w:instr=" SEQ Table \* ARABIC ">
        <w:r w:rsidR="00383333">
          <w:rPr>
            <w:noProof/>
          </w:rPr>
          <w:t>19</w:t>
        </w:r>
      </w:fldSimple>
      <w:r>
        <w:t xml:space="preserve">: </w:t>
      </w:r>
      <w:r w:rsidRPr="006A5E81">
        <w:t xml:space="preserve">General test parameters for NR </w:t>
      </w:r>
      <w:r>
        <w:t>FR2</w:t>
      </w:r>
      <w:r w:rsidRPr="006A5E81">
        <w:t xml:space="preserve"> </w:t>
      </w:r>
      <w:r>
        <w:t>T</w:t>
      </w:r>
      <w:r w:rsidRPr="006A5E81">
        <w:t>DD in-sync testing in non-DRX mode</w:t>
      </w:r>
    </w:p>
    <w:tbl>
      <w:tblPr>
        <w:tblpPr w:leftFromText="180" w:rightFromText="180" w:vertAnchor="text" w:horzAnchor="margin" w:tblpY="177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2183"/>
        <w:gridCol w:w="2183"/>
        <w:gridCol w:w="2126"/>
      </w:tblGrid>
      <w:tr w:rsidR="00D4336A" w:rsidRPr="00136978" w:rsidTr="00126A72">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366"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2126"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126A72" w:rsidRPr="00136978" w:rsidTr="00126A72">
        <w:trPr>
          <w:trHeight w:val="396"/>
        </w:trPr>
        <w:tc>
          <w:tcPr>
            <w:tcW w:w="2255" w:type="dxa"/>
            <w:gridSpan w:val="2"/>
            <w:vMerge/>
            <w:shd w:val="clear" w:color="auto" w:fill="auto"/>
          </w:tcPr>
          <w:p w:rsidR="00126A72" w:rsidRPr="00814C61" w:rsidRDefault="00126A72" w:rsidP="00D2261C">
            <w:pPr>
              <w:pStyle w:val="TAH"/>
              <w:rPr>
                <w:rFonts w:asciiTheme="minorHAnsi" w:hAnsiTheme="minorHAnsi" w:cs="Arial"/>
                <w:noProof/>
                <w:szCs w:val="18"/>
              </w:rPr>
            </w:pPr>
          </w:p>
        </w:tc>
        <w:tc>
          <w:tcPr>
            <w:tcW w:w="717" w:type="dxa"/>
            <w:vMerge/>
            <w:shd w:val="clear" w:color="auto" w:fill="auto"/>
          </w:tcPr>
          <w:p w:rsidR="00126A72" w:rsidRPr="00814C61" w:rsidRDefault="00126A72" w:rsidP="00D2261C">
            <w:pPr>
              <w:pStyle w:val="TAH"/>
              <w:rPr>
                <w:rFonts w:asciiTheme="minorHAnsi" w:hAnsiTheme="minorHAnsi" w:cs="Arial"/>
                <w:noProof/>
                <w:szCs w:val="18"/>
              </w:rPr>
            </w:pPr>
          </w:p>
        </w:tc>
        <w:tc>
          <w:tcPr>
            <w:tcW w:w="2183" w:type="dxa"/>
            <w:shd w:val="clear" w:color="auto" w:fill="auto"/>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183" w:type="dxa"/>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2126" w:type="dxa"/>
            <w:shd w:val="clear" w:color="auto" w:fill="auto"/>
          </w:tcPr>
          <w:p w:rsidR="00126A72" w:rsidRPr="00814C61" w:rsidRDefault="00126A72" w:rsidP="00D2261C">
            <w:pPr>
              <w:pStyle w:val="TH"/>
              <w:widowControl w:val="0"/>
              <w:rPr>
                <w:rFonts w:asciiTheme="minorHAnsi" w:hAnsiTheme="minorHAnsi" w:cs="Arial"/>
                <w:noProof/>
                <w:sz w:val="18"/>
                <w:szCs w:val="18"/>
              </w:rPr>
            </w:pP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jc w:val="left"/>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lastRenderedPageBreak/>
              <w:t>SSB Periodicity</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26" w:type="dxa"/>
            <w:shd w:val="clear" w:color="auto" w:fill="auto"/>
          </w:tcPr>
          <w:p w:rsidR="00126A72"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lang w:val="it-IT"/>
              </w:rPr>
            </w:pPr>
            <w:r w:rsidRPr="00F53380">
              <w:rPr>
                <w:rFonts w:asciiTheme="minorHAnsi" w:hAnsiTheme="minorHAnsi" w:cs="Arial"/>
                <w:noProof/>
                <w:szCs w:val="18"/>
                <w:highlight w:val="yellow"/>
                <w:lang w:val="it-IT"/>
              </w:rPr>
              <w:t>NR RF Channel Number</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lang w:val="it-IT"/>
              </w:rPr>
            </w:pP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26" w:type="dxa"/>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 xml:space="preserve">One NR TDD </w:t>
            </w:r>
            <w:r w:rsidRPr="00F53380">
              <w:rPr>
                <w:rFonts w:asciiTheme="minorHAnsi" w:hAnsiTheme="minorHAnsi" w:cs="Arial"/>
                <w:noProof/>
                <w:color w:val="FF0000"/>
                <w:szCs w:val="18"/>
                <w:highlight w:val="yellow"/>
              </w:rPr>
              <w:t xml:space="preserve">FR2 </w:t>
            </w:r>
            <w:r w:rsidRPr="00F53380">
              <w:rPr>
                <w:rFonts w:asciiTheme="minorHAnsi" w:hAnsiTheme="minorHAnsi" w:cs="Arial"/>
                <w:noProof/>
                <w:szCs w:val="18"/>
                <w:highlight w:val="yellow"/>
              </w:rPr>
              <w:t>carrier frequency is used.</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26" w:type="dxa"/>
            <w:shd w:val="clear" w:color="auto" w:fill="auto"/>
          </w:tcPr>
          <w:p w:rsidR="00126A72" w:rsidRPr="00814C61" w:rsidRDefault="00126A72" w:rsidP="00D2261C">
            <w:pPr>
              <w:pStyle w:val="TAL"/>
              <w:rPr>
                <w:rFonts w:asciiTheme="minorHAnsi" w:hAnsiTheme="minorHAnsi" w:cs="Arial"/>
                <w:noProof/>
                <w:color w:val="FF0000"/>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34"/>
        </w:trPr>
        <w:tc>
          <w:tcPr>
            <w:tcW w:w="2255" w:type="dxa"/>
            <w:gridSpan w:val="2"/>
            <w:shd w:val="clear" w:color="auto" w:fill="auto"/>
          </w:tcPr>
          <w:p w:rsidR="00126A72" w:rsidRPr="00CB61C3" w:rsidRDefault="00126A72"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126A72" w:rsidRPr="00CB61C3" w:rsidRDefault="00126A72" w:rsidP="00D2261C">
            <w:pPr>
              <w:pStyle w:val="TAC"/>
              <w:rPr>
                <w:rFonts w:asciiTheme="minorHAnsi" w:hAnsiTheme="minorHAnsi" w:cs="Arial"/>
                <w:noProof/>
                <w:szCs w:val="18"/>
              </w:rPr>
            </w:pPr>
          </w:p>
        </w:tc>
        <w:tc>
          <w:tcPr>
            <w:tcW w:w="2183" w:type="dxa"/>
            <w:shd w:val="clear" w:color="auto" w:fill="auto"/>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83" w:type="dxa"/>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26" w:type="dxa"/>
            <w:shd w:val="clear" w:color="auto" w:fill="auto"/>
          </w:tcPr>
          <w:p w:rsidR="00126A72" w:rsidRPr="00814C61" w:rsidRDefault="00126A72" w:rsidP="00D2261C">
            <w:pPr>
              <w:pStyle w:val="TAL"/>
              <w:rPr>
                <w:rFonts w:asciiTheme="minorHAnsi" w:hAnsiTheme="minorHAnsi" w:cs="Arial"/>
                <w:i/>
                <w:iCs/>
                <w:szCs w:val="18"/>
              </w:rPr>
            </w:pPr>
          </w:p>
        </w:tc>
      </w:tr>
      <w:tr w:rsidR="003C667B" w:rsidRPr="00136978" w:rsidTr="00126A72">
        <w:trPr>
          <w:trHeight w:val="161"/>
        </w:trPr>
        <w:tc>
          <w:tcPr>
            <w:tcW w:w="2255" w:type="dxa"/>
            <w:gridSpan w:val="2"/>
            <w:shd w:val="clear" w:color="auto" w:fill="auto"/>
          </w:tcPr>
          <w:p w:rsidR="003C667B" w:rsidRPr="00CB61C3" w:rsidRDefault="003C667B" w:rsidP="003C667B">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3C667B" w:rsidRPr="00CB61C3" w:rsidRDefault="003C667B" w:rsidP="003C667B">
            <w:pPr>
              <w:pStyle w:val="TAC"/>
              <w:rPr>
                <w:rFonts w:asciiTheme="minorHAnsi" w:hAnsiTheme="minorHAnsi" w:cs="Arial"/>
                <w:noProof/>
                <w:szCs w:val="18"/>
              </w:rPr>
            </w:pPr>
          </w:p>
        </w:tc>
        <w:tc>
          <w:tcPr>
            <w:tcW w:w="2183" w:type="dxa"/>
            <w:shd w:val="clear" w:color="auto" w:fill="auto"/>
          </w:tcPr>
          <w:p w:rsidR="003C667B" w:rsidRPr="00CB61C3" w:rsidRDefault="003C667B" w:rsidP="003C667B">
            <w:pPr>
              <w:pStyle w:val="TAC"/>
              <w:rPr>
                <w:rFonts w:asciiTheme="minorHAnsi" w:hAnsiTheme="minorHAnsi" w:cs="Arial"/>
                <w:iCs/>
                <w:szCs w:val="18"/>
              </w:rPr>
            </w:pPr>
            <w:r w:rsidRPr="00CB61C3">
              <w:rPr>
                <w:rFonts w:asciiTheme="minorHAnsi" w:hAnsiTheme="minorHAnsi" w:cs="Arial"/>
                <w:iCs/>
                <w:szCs w:val="18"/>
              </w:rPr>
              <w:t>[N.A.]</w:t>
            </w:r>
          </w:p>
        </w:tc>
        <w:tc>
          <w:tcPr>
            <w:tcW w:w="2183" w:type="dxa"/>
          </w:tcPr>
          <w:p w:rsidR="003C667B" w:rsidRPr="00CB61C3" w:rsidRDefault="00087411" w:rsidP="003C667B">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3C667B" w:rsidRPr="00CB61C3">
              <w:rPr>
                <w:rFonts w:asciiTheme="minorHAnsi" w:hAnsiTheme="minorHAnsi" w:cs="Arial"/>
                <w:i/>
                <w:iCs/>
                <w:szCs w:val="18"/>
              </w:rPr>
              <w:t>gp0</w:t>
            </w:r>
            <w:r w:rsidR="003C667B" w:rsidRPr="00CB61C3">
              <w:rPr>
                <w:rFonts w:asciiTheme="minorHAnsi" w:hAnsiTheme="minorHAnsi" w:cs="Arial"/>
                <w:iCs/>
                <w:szCs w:val="18"/>
              </w:rPr>
              <w:t>]</w:t>
            </w:r>
          </w:p>
        </w:tc>
        <w:tc>
          <w:tcPr>
            <w:tcW w:w="2126" w:type="dxa"/>
            <w:shd w:val="clear" w:color="auto" w:fill="auto"/>
          </w:tcPr>
          <w:p w:rsidR="003C667B" w:rsidRPr="00CB61C3" w:rsidRDefault="00087411" w:rsidP="003C667B">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w:t>
            </w:r>
            <w:r w:rsidRPr="00CB61C3">
              <w:rPr>
                <w:rFonts w:asciiTheme="minorHAnsi" w:hAnsiTheme="minorHAnsi" w:cs="Arial"/>
                <w:iCs/>
                <w:szCs w:val="18"/>
              </w:rPr>
              <w:lastRenderedPageBreak/>
              <w:t>configured. P = 2 in evaluation period</w:t>
            </w: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Counters:</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ms</w:t>
            </w:r>
          </w:p>
        </w:tc>
        <w:tc>
          <w:tcPr>
            <w:tcW w:w="2183"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2000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Cs/>
                <w:szCs w:val="18"/>
              </w:rPr>
              <w:t>2000</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 xml:space="preserve">T310 is </w:t>
            </w:r>
            <w:r w:rsidRPr="00814C61">
              <w:rPr>
                <w:rFonts w:asciiTheme="minorHAnsi" w:hAnsiTheme="minorHAnsi" w:cs="Arial"/>
                <w:noProof/>
                <w:szCs w:val="18"/>
              </w:rPr>
              <w:t>enabled</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noProof/>
                <w:szCs w:val="18"/>
              </w:rPr>
              <w:t>ms</w:t>
            </w: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26" w:type="dxa"/>
            <w:shd w:val="clear" w:color="auto" w:fill="auto"/>
          </w:tcPr>
          <w:p w:rsidR="00126A72" w:rsidRPr="00814C61" w:rsidRDefault="00126A72"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26" w:type="dxa"/>
            <w:shd w:val="clear" w:color="auto" w:fill="auto"/>
          </w:tcPr>
          <w:p w:rsidR="00264187" w:rsidRPr="00814C61" w:rsidRDefault="005D0A75" w:rsidP="005D0A75">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repetition is ON and NZP CSI-RS resources are</w:t>
            </w:r>
            <w:r w:rsidRPr="00814C61">
              <w:rPr>
                <w:rFonts w:asciiTheme="minorHAnsi" w:hAnsiTheme="minorHAnsi" w:cs="Arial"/>
                <w:noProof/>
                <w:szCs w:val="18"/>
                <w:highlight w:val="yellow"/>
              </w:rPr>
              <w:t xml:space="preserve"> QCL-TypeD </w:t>
            </w:r>
            <w:r w:rsidR="00264187" w:rsidRPr="00814C61">
              <w:rPr>
                <w:rFonts w:asciiTheme="minorHAnsi" w:hAnsiTheme="minorHAnsi" w:cs="Arial"/>
                <w:noProof/>
                <w:szCs w:val="18"/>
                <w:highlight w:val="yellow"/>
              </w:rPr>
              <w:t>with SSB for RLM</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264187" w:rsidRPr="00814C61" w:rsidRDefault="00264187" w:rsidP="00264187">
            <w:pPr>
              <w:pStyle w:val="TAL"/>
              <w:rPr>
                <w:rFonts w:asciiTheme="minorHAnsi" w:hAnsiTheme="minorHAnsi" w:cs="Arial"/>
                <w:noProof/>
                <w:szCs w:val="18"/>
              </w:rPr>
            </w:pPr>
          </w:p>
        </w:tc>
      </w:tr>
      <w:tr w:rsidR="00264187" w:rsidRPr="00F53380" w:rsidTr="00126A72">
        <w:trPr>
          <w:trHeight w:val="508"/>
        </w:trPr>
        <w:tc>
          <w:tcPr>
            <w:tcW w:w="2255" w:type="dxa"/>
            <w:gridSpan w:val="2"/>
            <w:shd w:val="clear" w:color="auto" w:fill="auto"/>
          </w:tcPr>
          <w:p w:rsidR="00264187" w:rsidRPr="00F53380" w:rsidRDefault="00264187" w:rsidP="00264187">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717" w:type="dxa"/>
            <w:shd w:val="clear" w:color="auto" w:fill="auto"/>
          </w:tcPr>
          <w:p w:rsidR="00264187" w:rsidRPr="00F53380" w:rsidRDefault="00264187" w:rsidP="00264187">
            <w:pPr>
              <w:pStyle w:val="TAC"/>
              <w:rPr>
                <w:rFonts w:asciiTheme="minorHAnsi" w:hAnsiTheme="minorHAnsi" w:cs="Arial"/>
                <w:noProof/>
                <w:szCs w:val="18"/>
              </w:rPr>
            </w:pPr>
          </w:p>
        </w:tc>
        <w:tc>
          <w:tcPr>
            <w:tcW w:w="2183" w:type="dxa"/>
            <w:shd w:val="clear" w:color="auto" w:fill="auto"/>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83" w:type="dxa"/>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26" w:type="dxa"/>
            <w:shd w:val="clear" w:color="auto" w:fill="auto"/>
          </w:tcPr>
          <w:p w:rsidR="00264187" w:rsidRPr="00F53380" w:rsidRDefault="00264187" w:rsidP="00264187">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F53380" w:rsidRPr="00F53380" w:rsidTr="00126A72">
        <w:trPr>
          <w:trHeight w:val="508"/>
        </w:trPr>
        <w:tc>
          <w:tcPr>
            <w:tcW w:w="2255" w:type="dxa"/>
            <w:gridSpan w:val="2"/>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717"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F53380" w:rsidRPr="00F53380" w:rsidTr="00126A72">
        <w:trPr>
          <w:trHeight w:val="161"/>
        </w:trPr>
        <w:tc>
          <w:tcPr>
            <w:tcW w:w="2255" w:type="dxa"/>
            <w:gridSpan w:val="2"/>
            <w:shd w:val="clear" w:color="auto" w:fill="auto"/>
          </w:tcPr>
          <w:p w:rsidR="00F53380" w:rsidRPr="00F53380" w:rsidRDefault="00F53380" w:rsidP="00F53380">
            <w:pPr>
              <w:pStyle w:val="TAL"/>
              <w:rPr>
                <w:rFonts w:asciiTheme="minorHAnsi" w:hAnsiTheme="minorHAnsi" w:cs="Arial"/>
                <w:noProof/>
                <w:szCs w:val="18"/>
              </w:rPr>
            </w:pPr>
            <w:r w:rsidRPr="00F53380">
              <w:rPr>
                <w:rFonts w:asciiTheme="minorHAnsi" w:hAnsiTheme="minorHAnsi" w:cs="Arial"/>
                <w:noProof/>
                <w:szCs w:val="18"/>
              </w:rPr>
              <w:t>Propagation channel</w:t>
            </w:r>
          </w:p>
        </w:tc>
        <w:tc>
          <w:tcPr>
            <w:tcW w:w="717" w:type="dxa"/>
            <w:shd w:val="clear" w:color="auto" w:fill="auto"/>
          </w:tcPr>
          <w:p w:rsidR="00F53380" w:rsidRPr="00F53380" w:rsidRDefault="00F53380" w:rsidP="00F53380">
            <w:pPr>
              <w:pStyle w:val="TAC"/>
              <w:rPr>
                <w:rFonts w:asciiTheme="minorHAnsi" w:hAnsiTheme="minorHAnsi" w:cs="Arial"/>
                <w:noProof/>
                <w:szCs w:val="18"/>
              </w:rPr>
            </w:pPr>
          </w:p>
        </w:tc>
        <w:tc>
          <w:tcPr>
            <w:tcW w:w="2183" w:type="dxa"/>
            <w:shd w:val="clear" w:color="auto" w:fill="auto"/>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83" w:type="dxa"/>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26" w:type="dxa"/>
            <w:shd w:val="clear" w:color="auto" w:fill="auto"/>
          </w:tcPr>
          <w:p w:rsidR="00F53380" w:rsidRPr="00F53380"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73"/>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.46]</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.36]</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T310 &gt;= T3+T4+T</w:t>
            </w:r>
            <w:r w:rsidRPr="00CB61C3">
              <w:rPr>
                <w:rFonts w:asciiTheme="minorHAnsi" w:hAnsiTheme="minorHAnsi" w:cs="Arial"/>
                <w:noProof/>
                <w:szCs w:val="18"/>
                <w:vertAlign w:val="subscript"/>
              </w:rPr>
              <w:t>Evaluate_in</w:t>
            </w:r>
            <w:r w:rsidRPr="00CB61C3">
              <w:rPr>
                <w:rFonts w:asciiTheme="minorHAnsi" w:hAnsiTheme="minorHAnsi" w:cs="Arial"/>
                <w:noProof/>
                <w:szCs w:val="18"/>
              </w:rPr>
              <w:t xml:space="preserve"> + SSB burst duration</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T5</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[1.1]</w:t>
            </w:r>
          </w:p>
        </w:tc>
        <w:tc>
          <w:tcPr>
            <w:tcW w:w="2126" w:type="dxa"/>
            <w:shd w:val="clear" w:color="auto" w:fill="auto"/>
          </w:tcPr>
          <w:p w:rsidR="00F53380" w:rsidRPr="00CB61C3" w:rsidRDefault="00F53380" w:rsidP="00F53380">
            <w:pPr>
              <w:pStyle w:val="TAC"/>
              <w:jc w:val="left"/>
              <w:rPr>
                <w:rFonts w:asciiTheme="minorHAnsi" w:hAnsiTheme="minorHAnsi" w:cs="Arial"/>
                <w:noProof/>
                <w:szCs w:val="18"/>
              </w:rPr>
            </w:pPr>
            <w:r w:rsidRPr="00CB61C3">
              <w:rPr>
                <w:rFonts w:asciiTheme="minorHAnsi" w:hAnsiTheme="minorHAnsi" w:cs="Arial"/>
                <w:noProof/>
                <w:szCs w:val="18"/>
              </w:rPr>
              <w:t>Same overall testing time</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[0.42]</w:t>
            </w:r>
          </w:p>
        </w:tc>
        <w:tc>
          <w:tcPr>
            <w:tcW w:w="2183" w:type="dxa"/>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[0.72]</w:t>
            </w:r>
          </w:p>
        </w:tc>
        <w:tc>
          <w:tcPr>
            <w:tcW w:w="2126" w:type="dxa"/>
            <w:shd w:val="clear" w:color="auto" w:fill="auto"/>
          </w:tcPr>
          <w:p w:rsidR="00F53380" w:rsidRPr="00CB61C3" w:rsidRDefault="00C36B4C" w:rsidP="00C36B4C">
            <w:pPr>
              <w:pStyle w:val="TAL"/>
              <w:rPr>
                <w:rFonts w:asciiTheme="minorHAnsi" w:hAnsiTheme="minorHAnsi" w:cs="Arial"/>
                <w:noProof/>
                <w:szCs w:val="18"/>
              </w:rPr>
            </w:pPr>
            <w:ins w:id="19" w:author="Tony Lin" w:date="2018-08-17T13:32:00Z">
              <w:r>
                <w:rPr>
                  <w:rFonts w:asciiTheme="minorHAnsi" w:hAnsiTheme="minorHAnsi" w:cs="Arial"/>
                  <w:noProof/>
                  <w:szCs w:val="18"/>
                </w:rPr>
                <w:t>T6 &gt; T</w:t>
              </w:r>
              <w:r w:rsidRPr="008A1F69">
                <w:rPr>
                  <w:rFonts w:asciiTheme="minorHAnsi" w:hAnsiTheme="minorHAnsi" w:cs="Arial"/>
                  <w:noProof/>
                  <w:szCs w:val="18"/>
                  <w:vertAlign w:val="subscript"/>
                </w:rPr>
                <w:t>Evaluate_out</w:t>
              </w:r>
              <w:r>
                <w:rPr>
                  <w:rFonts w:asciiTheme="minorHAnsi" w:hAnsiTheme="minorHAnsi" w:cs="Arial"/>
                  <w:noProof/>
                  <w:szCs w:val="18"/>
                </w:rPr>
                <w:t xml:space="preserve"> + T310 + 40  – T3 –T4</w:t>
              </w:r>
            </w:ins>
            <w:del w:id="20" w:author="Tony Lin" w:date="2018-08-17T13:12:00Z">
              <w:r w:rsidR="00F53380" w:rsidRPr="00CB61C3" w:rsidDel="00C36B4C">
                <w:rPr>
                  <w:rFonts w:asciiTheme="minorHAnsi" w:hAnsiTheme="minorHAnsi" w:cs="Arial"/>
                  <w:noProof/>
                  <w:szCs w:val="18"/>
                </w:rPr>
                <w:delText>T6 &gt;= TE</w:delText>
              </w:r>
              <w:r w:rsidR="00F53380" w:rsidRPr="00CB61C3" w:rsidDel="00C36B4C">
                <w:rPr>
                  <w:rFonts w:asciiTheme="minorHAnsi" w:hAnsiTheme="minorHAnsi" w:cs="Arial"/>
                  <w:noProof/>
                  <w:szCs w:val="18"/>
                  <w:vertAlign w:val="subscript"/>
                </w:rPr>
                <w:delText xml:space="preserve">valuate_out </w:delText>
              </w:r>
              <w:r w:rsidR="00F53380" w:rsidRPr="00CB61C3" w:rsidDel="00C36B4C">
                <w:rPr>
                  <w:rFonts w:asciiTheme="minorHAnsi" w:hAnsiTheme="minorHAnsi" w:cs="Arial"/>
                  <w:noProof/>
                  <w:szCs w:val="18"/>
                </w:rPr>
                <w:delText>+ T310 + 40 + 40 – T3 –T4</w:delText>
              </w:r>
            </w:del>
          </w:p>
        </w:tc>
      </w:tr>
      <w:tr w:rsidR="00F53380" w:rsidRPr="00136978" w:rsidTr="00126A72">
        <w:trPr>
          <w:trHeight w:val="670"/>
        </w:trPr>
        <w:tc>
          <w:tcPr>
            <w:tcW w:w="9464" w:type="dxa"/>
            <w:gridSpan w:val="6"/>
          </w:tcPr>
          <w:p w:rsidR="00F53380" w:rsidRPr="004301BA" w:rsidRDefault="00F53380" w:rsidP="00F53380">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F53380" w:rsidRPr="00CB61C3"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F53380" w:rsidRPr="004301BA" w:rsidRDefault="00F53380" w:rsidP="00F53380">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p w:rsidR="00F53380" w:rsidRPr="00814C61"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4: </w:t>
            </w:r>
            <w:r w:rsidRPr="00CB61C3">
              <w:rPr>
                <w:rFonts w:asciiTheme="minorHAnsi" w:hAnsiTheme="minorHAnsi" w:cs="Arial"/>
                <w:noProof/>
                <w:szCs w:val="18"/>
              </w:rPr>
              <w:tab/>
              <w:t>E-UTRAN is in non-DRX mode under test.</w:t>
            </w:r>
          </w:p>
        </w:tc>
      </w:tr>
    </w:tbl>
    <w:p w:rsidR="00D4336A" w:rsidRDefault="00D4336A" w:rsidP="00D4336A">
      <w:pPr>
        <w:pStyle w:val="Caption"/>
        <w:jc w:val="center"/>
      </w:pPr>
    </w:p>
    <w:p w:rsidR="00A036C6" w:rsidRDefault="00A036C6">
      <w:pPr>
        <w:rPr>
          <w:rFonts w:ascii="Times New Roman" w:eastAsia="SimSun" w:hAnsi="Times New Roman" w:cs="Times New Roman"/>
          <w:b/>
          <w:sz w:val="20"/>
          <w:szCs w:val="20"/>
          <w:lang w:eastAsia="ko-KR"/>
        </w:rPr>
      </w:pPr>
      <w:r>
        <w:br w:type="page"/>
      </w:r>
    </w:p>
    <w:p w:rsidR="00D4336A" w:rsidRPr="00AB2EE5" w:rsidRDefault="00D4336A" w:rsidP="00D4336A">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20</w:t>
        </w:r>
      </w:fldSimple>
      <w:r w:rsidRPr="00AB2EE5">
        <w:t xml:space="preserve">: Cell specific test parameters for </w:t>
      </w:r>
      <w:r w:rsidR="000249F7">
        <w:t>NR</w:t>
      </w:r>
      <w:r>
        <w:t xml:space="preserve"> TDD (cell # 1) for in</w:t>
      </w:r>
      <w:r w:rsidRPr="00AB2EE5">
        <w:t>-syn</w:t>
      </w:r>
      <w:r>
        <w:t>c radio link monitoring tests #</w:t>
      </w:r>
      <w:r w:rsidR="006F5288">
        <w:t xml:space="preserve">1 and test #2 </w:t>
      </w:r>
      <w:r w:rsidRPr="00AB2EE5">
        <w:t xml:space="preserve">in non-DRX </w:t>
      </w:r>
      <w:r>
        <w:t xml:space="preserve">mode.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603"/>
        <w:gridCol w:w="672"/>
        <w:gridCol w:w="709"/>
        <w:gridCol w:w="567"/>
        <w:gridCol w:w="709"/>
        <w:gridCol w:w="652"/>
        <w:gridCol w:w="652"/>
        <w:gridCol w:w="652"/>
        <w:gridCol w:w="652"/>
        <w:gridCol w:w="652"/>
      </w:tblGrid>
      <w:tr w:rsidR="006F5288" w:rsidRPr="00136978" w:rsidTr="006F5288">
        <w:trPr>
          <w:cantSplit/>
          <w:trHeight w:val="167"/>
          <w:jc w:val="center"/>
        </w:trPr>
        <w:tc>
          <w:tcPr>
            <w:tcW w:w="1932" w:type="dxa"/>
            <w:vMerge w:val="restart"/>
            <w:tcBorders>
              <w:top w:val="single" w:sz="4" w:space="0" w:color="auto"/>
              <w:left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Unit</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1</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2</w:t>
            </w:r>
          </w:p>
        </w:tc>
      </w:tr>
      <w:tr w:rsidR="006F5288" w:rsidRPr="00136978" w:rsidTr="00D2261C">
        <w:trPr>
          <w:cantSplit/>
          <w:trHeight w:val="188"/>
          <w:jc w:val="center"/>
        </w:trPr>
        <w:tc>
          <w:tcPr>
            <w:tcW w:w="1932" w:type="dxa"/>
            <w:vMerge/>
            <w:tcBorders>
              <w:left w:val="single" w:sz="4" w:space="0" w:color="auto"/>
              <w:bottom w:val="single" w:sz="4" w:space="0" w:color="auto"/>
            </w:tcBorders>
          </w:tcPr>
          <w:p w:rsidR="006F5288" w:rsidRPr="00814C61" w:rsidRDefault="006F5288" w:rsidP="006F5288">
            <w:pPr>
              <w:pStyle w:val="TAH"/>
              <w:rPr>
                <w:rFonts w:asciiTheme="minorHAnsi" w:hAnsiTheme="minorHAnsi" w:cs="Arial"/>
                <w:szCs w:val="18"/>
              </w:rPr>
            </w:pPr>
          </w:p>
        </w:tc>
        <w:tc>
          <w:tcPr>
            <w:tcW w:w="757" w:type="dxa"/>
            <w:vMerge/>
            <w:tcBorders>
              <w:bottom w:val="single" w:sz="4" w:space="0" w:color="auto"/>
            </w:tcBorders>
          </w:tcPr>
          <w:p w:rsidR="006F5288" w:rsidRPr="00814C61" w:rsidRDefault="006F5288" w:rsidP="006F5288">
            <w:pPr>
              <w:pStyle w:val="TAH"/>
              <w:rPr>
                <w:rFonts w:asciiTheme="minorHAnsi" w:hAnsiTheme="minorHAnsi" w:cs="Arial"/>
                <w:szCs w:val="18"/>
              </w:rPr>
            </w:pPr>
          </w:p>
        </w:tc>
        <w:tc>
          <w:tcPr>
            <w:tcW w:w="603"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7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567"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lang w:val="it-IT"/>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MHz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KHz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r>
      <w:tr w:rsidR="006F5288" w:rsidRPr="00136978" w:rsidTr="006F5288">
        <w:trPr>
          <w:cantSplit/>
          <w:trHeight w:val="212"/>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val="restart"/>
            <w:shd w:val="clear" w:color="auto" w:fill="auto"/>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c>
          <w:tcPr>
            <w:tcW w:w="3260" w:type="dxa"/>
            <w:gridSpan w:val="5"/>
            <w:vMerge w:val="restart"/>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vAlign w:val="center"/>
          </w:tcPr>
          <w:p w:rsidR="006F5288" w:rsidRPr="00814C61" w:rsidRDefault="006F5288" w:rsidP="006F5288">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D2261C">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603"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7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567"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r>
      <w:tr w:rsidR="006F5288" w:rsidRPr="00136978" w:rsidTr="006F5288">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2" type="#_x0000_t75" style="width:21.9pt;height:18.15pt" o:ole="" fillcolor="window">
                  <v:imagedata r:id="rId8" o:title=""/>
                </v:shape>
                <o:OLEObject Type="Embed" ProgID="Equation.3" ShapeID="_x0000_i1032" DrawAspect="Content" ObjectID="_1596321605" r:id="rId18"/>
              </w:objec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dBm/15 kHz</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r>
      <w:tr w:rsidR="006F5288" w:rsidRPr="00136978" w:rsidTr="006F5288">
        <w:trPr>
          <w:cantSplit/>
          <w:trHeight w:val="204"/>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6F5288" w:rsidRPr="00814C61" w:rsidRDefault="006F5288" w:rsidP="006F5288">
            <w:pPr>
              <w:pStyle w:val="TAC"/>
              <w:rPr>
                <w:rFonts w:asciiTheme="minorHAnsi" w:hAnsiTheme="minorHAnsi" w:cs="Arial"/>
                <w:szCs w:val="18"/>
              </w:rPr>
            </w:pPr>
          </w:p>
        </w:tc>
        <w:tc>
          <w:tcPr>
            <w:tcW w:w="3260" w:type="dxa"/>
            <w:gridSpan w:val="5"/>
            <w:shd w:val="clear" w:color="auto" w:fill="auto"/>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260" w:type="dxa"/>
            <w:gridSpan w:val="5"/>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6F5288" w:rsidRPr="00136978" w:rsidTr="00D2261C">
        <w:trPr>
          <w:cantSplit/>
          <w:trHeight w:val="1179"/>
          <w:jc w:val="center"/>
        </w:trPr>
        <w:tc>
          <w:tcPr>
            <w:tcW w:w="9209" w:type="dxa"/>
            <w:gridSpan w:val="12"/>
          </w:tcPr>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T3, T4 and T5 is denoted as SNR1, SNR2, SNR3, SNR4 and SNR5 respectively in figure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10:</w:t>
            </w:r>
            <w:r w:rsidRPr="00CB61C3">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D4336A" w:rsidRPr="00136978" w:rsidRDefault="00D4336A" w:rsidP="00D4336A"/>
    <w:p w:rsidR="00D4336A" w:rsidRPr="00136978" w:rsidRDefault="00D4336A" w:rsidP="00D4336A"/>
    <w:p w:rsidR="00D4336A" w:rsidRPr="00136978" w:rsidRDefault="00D4336A" w:rsidP="00D4336A">
      <w:pPr>
        <w:pStyle w:val="Caption"/>
        <w:jc w:val="center"/>
        <w:rPr>
          <w:rFonts w:asciiTheme="minorHAnsi" w:hAnsiTheme="minorHAnsi"/>
          <w:sz w:val="22"/>
          <w:szCs w:val="22"/>
        </w:rPr>
      </w:pPr>
      <w:proofErr w:type="gramStart"/>
      <w:r>
        <w:t xml:space="preserve">Table </w:t>
      </w:r>
      <w:fldSimple w:instr=" SEQ Table \* ARABIC ">
        <w:r w:rsidR="00383333">
          <w:rPr>
            <w:noProof/>
          </w:rPr>
          <w:t>21</w:t>
        </w:r>
      </w:fldSimple>
      <w:r>
        <w:t xml:space="preserve">: </w:t>
      </w:r>
      <w:r w:rsidRPr="00525087">
        <w:t>Measurement gap</w:t>
      </w:r>
      <w:r>
        <w:t xml:space="preserve"> configuration for NR TDD in</w:t>
      </w:r>
      <w:r w:rsidRPr="00525087">
        <w:t>-sync tests in non-DRX mode</w:t>
      </w:r>
      <w: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961A83" w:rsidRPr="00A4037F" w:rsidTr="00D2261C">
        <w:trPr>
          <w:trHeight w:val="105"/>
          <w:jc w:val="center"/>
        </w:trPr>
        <w:tc>
          <w:tcPr>
            <w:tcW w:w="3345" w:type="dxa"/>
            <w:vMerge w:val="restart"/>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Field</w:t>
            </w:r>
          </w:p>
        </w:tc>
        <w:tc>
          <w:tcPr>
            <w:tcW w:w="1021" w:type="dxa"/>
          </w:tcPr>
          <w:p w:rsidR="00961A83" w:rsidRPr="00A4037F" w:rsidRDefault="00961A83" w:rsidP="00961A83">
            <w:pPr>
              <w:pStyle w:val="TAC"/>
              <w:rPr>
                <w:rFonts w:asciiTheme="minorHAnsi" w:hAnsiTheme="minorHAnsi" w:cs="Arial"/>
                <w:szCs w:val="18"/>
              </w:rPr>
            </w:pPr>
            <w:r w:rsidRPr="00A4037F">
              <w:rPr>
                <w:rFonts w:asciiTheme="minorHAnsi" w:hAnsiTheme="minorHAnsi" w:cs="Arial"/>
                <w:b/>
                <w:szCs w:val="18"/>
              </w:rPr>
              <w:t>Test 2</w:t>
            </w:r>
          </w:p>
        </w:tc>
        <w:tc>
          <w:tcPr>
            <w:tcW w:w="3061" w:type="dxa"/>
            <w:vMerge w:val="restart"/>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Comment</w:t>
            </w:r>
          </w:p>
        </w:tc>
      </w:tr>
      <w:tr w:rsidR="00961A83" w:rsidRPr="00A4037F" w:rsidTr="00D2261C">
        <w:trPr>
          <w:trHeight w:val="105"/>
          <w:jc w:val="center"/>
        </w:trPr>
        <w:tc>
          <w:tcPr>
            <w:tcW w:w="3345" w:type="dxa"/>
            <w:vMerge/>
            <w:vAlign w:val="center"/>
          </w:tcPr>
          <w:p w:rsidR="00961A83" w:rsidRPr="00A4037F" w:rsidRDefault="00961A83" w:rsidP="00D2261C">
            <w:pPr>
              <w:pStyle w:val="TAC"/>
              <w:rPr>
                <w:rFonts w:asciiTheme="minorHAnsi" w:hAnsiTheme="minorHAnsi" w:cs="Arial"/>
                <w:szCs w:val="18"/>
              </w:rPr>
            </w:pPr>
          </w:p>
        </w:tc>
        <w:tc>
          <w:tcPr>
            <w:tcW w:w="102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Value</w:t>
            </w:r>
          </w:p>
        </w:tc>
        <w:tc>
          <w:tcPr>
            <w:tcW w:w="3061" w:type="dxa"/>
            <w:vMerge/>
          </w:tcPr>
          <w:p w:rsidR="00961A83" w:rsidRPr="00A4037F" w:rsidRDefault="00961A83" w:rsidP="00D2261C">
            <w:pPr>
              <w:pStyle w:val="TAC"/>
              <w:rPr>
                <w:rFonts w:asciiTheme="minorHAnsi" w:hAnsiTheme="minorHAnsi" w:cs="Arial"/>
                <w:szCs w:val="18"/>
              </w:rPr>
            </w:pPr>
          </w:p>
        </w:tc>
      </w:tr>
      <w:tr w:rsidR="00961A83" w:rsidRPr="00A4037F" w:rsidTr="00D2261C">
        <w:trPr>
          <w:jc w:val="center"/>
        </w:trPr>
        <w:tc>
          <w:tcPr>
            <w:tcW w:w="3345" w:type="dxa"/>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szCs w:val="18"/>
              </w:rPr>
              <w:t>gapOffset</w:t>
            </w:r>
          </w:p>
        </w:tc>
        <w:tc>
          <w:tcPr>
            <w:tcW w:w="1021" w:type="dxa"/>
          </w:tcPr>
          <w:p w:rsidR="00961A83" w:rsidRPr="00A4037F" w:rsidRDefault="00961A83" w:rsidP="00D2261C">
            <w:pPr>
              <w:rPr>
                <w:sz w:val="18"/>
                <w:szCs w:val="18"/>
              </w:rPr>
            </w:pPr>
            <w:r w:rsidRPr="00A4037F">
              <w:rPr>
                <w:sz w:val="18"/>
                <w:szCs w:val="18"/>
              </w:rPr>
              <w:t xml:space="preserve"> [TBD]</w:t>
            </w:r>
          </w:p>
        </w:tc>
        <w:tc>
          <w:tcPr>
            <w:tcW w:w="306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szCs w:val="18"/>
                <w:lang w:eastAsia="zh-CN"/>
              </w:rPr>
              <w:t xml:space="preserve">As specified in </w:t>
            </w:r>
            <w:r w:rsidRPr="00A4037F">
              <w:rPr>
                <w:rFonts w:asciiTheme="minorHAnsi" w:hAnsiTheme="minorHAnsi" w:cs="Arial"/>
                <w:szCs w:val="18"/>
              </w:rPr>
              <w:t>clause 6.3.5 in TS 36.331. SSB for RLM shall partially overlap with measurement gap.</w:t>
            </w:r>
          </w:p>
        </w:tc>
      </w:tr>
      <w:tr w:rsidR="003E0C43" w:rsidRPr="00136978" w:rsidTr="00D2261C">
        <w:trPr>
          <w:jc w:val="center"/>
        </w:trPr>
        <w:tc>
          <w:tcPr>
            <w:tcW w:w="7427" w:type="dxa"/>
            <w:gridSpan w:val="3"/>
            <w:vAlign w:val="center"/>
          </w:tcPr>
          <w:p w:rsidR="003E0C43" w:rsidRPr="00A4037F" w:rsidRDefault="003E0C43" w:rsidP="008A43BA">
            <w:pPr>
              <w:pStyle w:val="TAC"/>
              <w:jc w:val="left"/>
              <w:rPr>
                <w:rFonts w:asciiTheme="minorHAnsi" w:hAnsiTheme="minorHAnsi" w:cs="Arial"/>
                <w:szCs w:val="18"/>
                <w:lang w:eastAsia="zh-CN"/>
              </w:rPr>
            </w:pPr>
            <w:r w:rsidRPr="00A4037F">
              <w:rPr>
                <w:rFonts w:asciiTheme="minorHAnsi" w:eastAsia="SimSun" w:hAnsiTheme="minorHAnsi" w:cs="Arial"/>
                <w:szCs w:val="18"/>
              </w:rPr>
              <w:t>Note 1:</w:t>
            </w:r>
            <w:r w:rsidRPr="00A4037F">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7F4963">
        <w:rPr>
          <w:noProof/>
        </w:rPr>
        <w:lastRenderedPageBreak/>
        <w:drawing>
          <wp:inline distT="0" distB="0" distL="0" distR="0">
            <wp:extent cx="5486400" cy="2613660"/>
            <wp:effectExtent l="19050" t="0" r="0" b="0"/>
            <wp:docPr id="8"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D4336A" w:rsidRPr="00136978" w:rsidRDefault="00D4336A" w:rsidP="00D4336A">
      <w:pPr>
        <w:pStyle w:val="Caption"/>
        <w:jc w:val="center"/>
        <w:rPr>
          <w:rFonts w:asciiTheme="minorHAnsi" w:hAnsiTheme="minorHAnsi"/>
          <w:sz w:val="22"/>
          <w:szCs w:val="22"/>
        </w:rPr>
      </w:pPr>
      <w:r>
        <w:t xml:space="preserve">Figure </w:t>
      </w:r>
      <w:fldSimple w:instr=" SEQ Figure \* ARABIC ">
        <w:r w:rsidR="00383333">
          <w:rPr>
            <w:noProof/>
          </w:rPr>
          <w:t>6</w:t>
        </w:r>
      </w:fldSimple>
      <w:r>
        <w:t>: SNR variation for in</w:t>
      </w:r>
      <w:r w:rsidRPr="000F4ABD">
        <w:t>-sync testing</w:t>
      </w:r>
      <w:r>
        <w:t>.</w:t>
      </w:r>
    </w:p>
    <w:p w:rsidR="00D4336A" w:rsidRPr="00136978" w:rsidRDefault="00D4336A" w:rsidP="00D4336A">
      <w:pPr>
        <w:rPr>
          <w:b/>
        </w:rPr>
      </w:pPr>
      <w:r w:rsidRPr="00136978">
        <w:rPr>
          <w:b/>
        </w:rPr>
        <w:t>Test Requirements:</w:t>
      </w:r>
    </w:p>
    <w:p w:rsidR="00D4336A" w:rsidRPr="00383333" w:rsidRDefault="00D4336A" w:rsidP="00D4336A">
      <w:pPr>
        <w:rPr>
          <w:sz w:val="24"/>
          <w:szCs w:val="24"/>
        </w:rPr>
      </w:pPr>
      <w:r w:rsidRPr="00383333">
        <w:rPr>
          <w:sz w:val="24"/>
          <w:szCs w:val="24"/>
        </w:rPr>
        <w:t>The UE behaviour in each test during time durations T1, T2, T3, T4 and T5 shall be as follows:</w:t>
      </w:r>
    </w:p>
    <w:p w:rsidR="00D4336A" w:rsidRPr="00383333" w:rsidRDefault="00D4336A" w:rsidP="00D4336A">
      <w:pPr>
        <w:rPr>
          <w:sz w:val="24"/>
          <w:szCs w:val="24"/>
        </w:rPr>
      </w:pPr>
      <w:r w:rsidRPr="00383333">
        <w:rPr>
          <w:sz w:val="24"/>
          <w:szCs w:val="24"/>
        </w:rPr>
        <w:t>During the period from time point A to time point F (</w:t>
      </w:r>
      <w:r w:rsidR="006F3F7F">
        <w:rPr>
          <w:sz w:val="24"/>
          <w:szCs w:val="24"/>
        </w:rPr>
        <w:t>T6 second</w:t>
      </w:r>
      <w:r w:rsidR="00E62461">
        <w:rPr>
          <w:sz w:val="24"/>
          <w:szCs w:val="24"/>
        </w:rPr>
        <w:t xml:space="preserve"> after</w:t>
      </w:r>
      <w:r w:rsidRPr="00383333">
        <w:rPr>
          <w:sz w:val="24"/>
          <w:szCs w:val="24"/>
        </w:rPr>
        <w:t xml:space="preserve"> the start of time duration T5) the UE shall transmit uplink signal at least in all uplink slots configured for </w:t>
      </w:r>
      <w:r w:rsidR="00655FD8" w:rsidRPr="00383333">
        <w:rPr>
          <w:sz w:val="24"/>
          <w:szCs w:val="24"/>
        </w:rPr>
        <w:t>CSI</w:t>
      </w:r>
      <w:r w:rsidRPr="00383333">
        <w:rPr>
          <w:sz w:val="24"/>
          <w:szCs w:val="24"/>
        </w:rPr>
        <w:t xml:space="preserve"> transmission according to the configured </w:t>
      </w:r>
      <w:r w:rsidR="00264187" w:rsidRPr="00383333">
        <w:rPr>
          <w:sz w:val="24"/>
          <w:szCs w:val="24"/>
        </w:rPr>
        <w:t>periodic CSI reporting</w:t>
      </w:r>
      <w:r w:rsidRPr="00383333">
        <w:rPr>
          <w:sz w:val="24"/>
          <w:szCs w:val="24"/>
        </w:rPr>
        <w:t>.</w:t>
      </w:r>
    </w:p>
    <w:p w:rsidR="00D4336A" w:rsidRDefault="00D4336A" w:rsidP="00D4336A">
      <w:pPr>
        <w:rPr>
          <w:sz w:val="24"/>
          <w:szCs w:val="24"/>
        </w:rPr>
      </w:pPr>
      <w:r w:rsidRPr="00383333">
        <w:rPr>
          <w:sz w:val="24"/>
          <w:szCs w:val="24"/>
        </w:rPr>
        <w:t>The rate of correct events observed during repeated tests shall</w:t>
      </w:r>
      <w:r>
        <w:rPr>
          <w:sz w:val="24"/>
          <w:szCs w:val="24"/>
        </w:rPr>
        <w:t xml:space="preserve"> be at least 90%.</w:t>
      </w:r>
    </w:p>
    <w:p w:rsidR="00D4336A" w:rsidRPr="00A71F90" w:rsidRDefault="00D4336A" w:rsidP="00D4336A"/>
    <w:p w:rsidR="002D7F1D" w:rsidRPr="00104227" w:rsidRDefault="002D7F1D" w:rsidP="002D7F1D">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7</w:t>
      </w:r>
      <w:r w:rsidRPr="00104227">
        <w:rPr>
          <w:rFonts w:asciiTheme="minorHAnsi" w:hAnsiTheme="minorHAnsi"/>
          <w:b/>
          <w:sz w:val="24"/>
          <w:szCs w:val="24"/>
        </w:rPr>
        <w:t xml:space="preserve">                </w:t>
      </w:r>
      <w:r>
        <w:rPr>
          <w:rFonts w:asciiTheme="minorHAnsi" w:hAnsiTheme="minorHAnsi"/>
          <w:b/>
          <w:sz w:val="24"/>
          <w:szCs w:val="24"/>
        </w:rPr>
        <w:t>EN-DC</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Heading1Char"/>
          <w:rFonts w:asciiTheme="minorHAnsi" w:hAnsiTheme="minorHAnsi"/>
          <w:b/>
          <w:sz w:val="24"/>
          <w:szCs w:val="24"/>
        </w:rPr>
        <w:t xml:space="preserve">FDD FR1 OOS testing in </w:t>
      </w:r>
      <w:r w:rsidRPr="00104227">
        <w:rPr>
          <w:rStyle w:val="Heading1Char"/>
          <w:rFonts w:asciiTheme="minorHAnsi" w:hAnsiTheme="minorHAnsi"/>
          <w:b/>
          <w:sz w:val="24"/>
          <w:szCs w:val="24"/>
        </w:rPr>
        <w:t>DRX mode</w:t>
      </w:r>
    </w:p>
    <w:p w:rsidR="002D7F1D" w:rsidRPr="00136978" w:rsidRDefault="00B5566F" w:rsidP="002D7F1D">
      <w:r>
        <w:t>One SS/PBCH per SSB burst</w:t>
      </w:r>
      <w:r w:rsidR="002D7F1D">
        <w:t xml:space="preserve"> is configured for cell 1. </w:t>
      </w:r>
      <w:r w:rsidR="00BB4C6A">
        <w:t>In Tables</w:t>
      </w:r>
      <w:r w:rsidR="002D7F1D">
        <w:t xml:space="preserve"> 22-26,</w:t>
      </w:r>
      <w:r w:rsidR="002D7F1D" w:rsidRPr="00136978">
        <w:t xml:space="preserve"> we provide the test parameters for FDD FR1 out-of-sync testing in DRX mode.</w:t>
      </w:r>
      <w:r w:rsidR="00163AF8">
        <w:t xml:space="preserve"> Compared to section 2.1 (FDD FR1 OOS </w:t>
      </w:r>
      <w:r w:rsidR="003A241B">
        <w:t>in non-DRX mode</w:t>
      </w:r>
      <w:r w:rsidR="00163AF8">
        <w:t>)</w:t>
      </w:r>
      <w:r w:rsidR="003A241B">
        <w:t>, we only highlight the differences.</w:t>
      </w:r>
    </w:p>
    <w:p w:rsidR="00A036C6" w:rsidRDefault="00A036C6">
      <w:pPr>
        <w:rPr>
          <w:rFonts w:ascii="Times New Roman" w:eastAsia="SimSun" w:hAnsi="Times New Roman" w:cs="Times New Roman"/>
          <w:b/>
          <w:sz w:val="20"/>
          <w:szCs w:val="20"/>
          <w:lang w:eastAsia="ko-KR"/>
        </w:rPr>
      </w:pPr>
      <w:r>
        <w:br w:type="page"/>
      </w:r>
    </w:p>
    <w:p w:rsidR="002D7F1D" w:rsidRPr="00136978" w:rsidRDefault="002D7F1D" w:rsidP="002D7F1D">
      <w:pPr>
        <w:pStyle w:val="Caption"/>
        <w:jc w:val="center"/>
        <w:rPr>
          <w:rFonts w:asciiTheme="minorHAnsi" w:hAnsiTheme="minorHAnsi"/>
          <w:sz w:val="22"/>
          <w:szCs w:val="22"/>
        </w:rPr>
      </w:pPr>
      <w:r>
        <w:lastRenderedPageBreak/>
        <w:t xml:space="preserve">Table </w:t>
      </w:r>
      <w:fldSimple w:instr=" SEQ Table \* ARABIC ">
        <w:r w:rsidR="00383333">
          <w:rPr>
            <w:noProof/>
          </w:rPr>
          <w:t>22</w:t>
        </w:r>
      </w:fldSimple>
      <w:r>
        <w:t xml:space="preserve">: </w:t>
      </w:r>
      <w:r w:rsidRPr="00251400">
        <w:t>General test parameters for NR FR1 FDD out-of-sync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1134"/>
        <w:gridCol w:w="1134"/>
        <w:gridCol w:w="1134"/>
        <w:gridCol w:w="1134"/>
        <w:gridCol w:w="1917"/>
      </w:tblGrid>
      <w:tr w:rsidR="002D7F1D" w:rsidRPr="00136978" w:rsidTr="00D2261C">
        <w:trPr>
          <w:trHeight w:val="161"/>
        </w:trPr>
        <w:tc>
          <w:tcPr>
            <w:tcW w:w="2255" w:type="dxa"/>
            <w:gridSpan w:val="2"/>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36" w:type="dxa"/>
            <w:gridSpan w:val="4"/>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917" w:type="dxa"/>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D7F1D" w:rsidRPr="00136978" w:rsidTr="003A241B">
        <w:trPr>
          <w:trHeight w:val="396"/>
        </w:trPr>
        <w:tc>
          <w:tcPr>
            <w:tcW w:w="2255" w:type="dxa"/>
            <w:gridSpan w:val="2"/>
            <w:vMerge/>
            <w:shd w:val="clear" w:color="auto" w:fill="auto"/>
          </w:tcPr>
          <w:p w:rsidR="002D7F1D" w:rsidRPr="00814C61" w:rsidRDefault="002D7F1D" w:rsidP="00D2261C">
            <w:pPr>
              <w:pStyle w:val="TAH"/>
              <w:rPr>
                <w:rFonts w:asciiTheme="minorHAnsi" w:hAnsiTheme="minorHAnsi" w:cs="Arial"/>
                <w:noProof/>
                <w:szCs w:val="18"/>
              </w:rPr>
            </w:pPr>
          </w:p>
        </w:tc>
        <w:tc>
          <w:tcPr>
            <w:tcW w:w="717" w:type="dxa"/>
            <w:vMerge/>
            <w:shd w:val="clear" w:color="auto" w:fill="auto"/>
          </w:tcPr>
          <w:p w:rsidR="002D7F1D" w:rsidRPr="00814C61" w:rsidRDefault="002D7F1D" w:rsidP="00D2261C">
            <w:pPr>
              <w:pStyle w:val="TAH"/>
              <w:rPr>
                <w:rFonts w:asciiTheme="minorHAnsi" w:hAnsiTheme="minorHAnsi" w:cs="Arial"/>
                <w:noProof/>
                <w:szCs w:val="18"/>
              </w:rPr>
            </w:pP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917" w:type="dxa"/>
            <w:shd w:val="clear" w:color="auto" w:fill="auto"/>
          </w:tcPr>
          <w:p w:rsidR="002D7F1D" w:rsidRPr="00814C61" w:rsidRDefault="002D7F1D" w:rsidP="00D2261C">
            <w:pPr>
              <w:pStyle w:val="TH"/>
              <w:widowControl w:val="0"/>
              <w:rPr>
                <w:rFonts w:asciiTheme="minorHAnsi" w:hAnsiTheme="minorHAnsi" w:cs="Arial"/>
                <w:noProof/>
                <w:sz w:val="18"/>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917" w:type="dxa"/>
            <w:shd w:val="clear" w:color="auto" w:fill="auto"/>
          </w:tcPr>
          <w:p w:rsidR="002D7F1D" w:rsidRPr="00814C61" w:rsidRDefault="00B5566F" w:rsidP="00D2261C">
            <w:pPr>
              <w:pStyle w:val="TAL"/>
              <w:rPr>
                <w:rFonts w:asciiTheme="minorHAnsi" w:hAnsiTheme="minorHAnsi" w:cs="Arial"/>
                <w:noProof/>
                <w:szCs w:val="18"/>
              </w:rPr>
            </w:pPr>
            <w:r>
              <w:rPr>
                <w:rFonts w:asciiTheme="minorHAnsi" w:hAnsiTheme="minorHAnsi" w:cs="Arial"/>
                <w:noProof/>
                <w:szCs w:val="18"/>
                <w:highlight w:val="yellow"/>
              </w:rPr>
              <w:t>One SS/PBCH per SSB burst</w:t>
            </w:r>
            <w:r w:rsidR="002D7F1D" w:rsidRPr="00814C61">
              <w:rPr>
                <w:rFonts w:asciiTheme="minorHAnsi" w:hAnsiTheme="minorHAnsi" w:cs="Arial"/>
                <w:noProof/>
                <w:szCs w:val="18"/>
              </w:rPr>
              <w:t xml:space="preserve"> </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717" w:type="dxa"/>
            <w:shd w:val="clear" w:color="auto" w:fill="auto"/>
          </w:tcPr>
          <w:p w:rsidR="002D7F1D" w:rsidRPr="00814C61" w:rsidRDefault="002D7F1D" w:rsidP="00D2261C">
            <w:pPr>
              <w:pStyle w:val="TAC"/>
              <w:rPr>
                <w:rFonts w:asciiTheme="minorHAnsi" w:hAnsiTheme="minorHAnsi" w:cs="Arial"/>
                <w:noProof/>
                <w:szCs w:val="18"/>
                <w:lang w:val="it-IT"/>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noProof/>
                <w:szCs w:val="18"/>
                <w:highlight w:val="yellow"/>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796" w:type="dxa"/>
            <w:vMerge w:val="restart"/>
            <w:shd w:val="clear" w:color="auto" w:fill="auto"/>
          </w:tcPr>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D7F1D" w:rsidRPr="00136978" w:rsidTr="003A241B">
        <w:trPr>
          <w:trHeight w:val="346"/>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17" w:type="dxa"/>
            <w:vMerge w:val="restart"/>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2D7F1D" w:rsidRPr="00136978" w:rsidTr="00D2261C">
        <w:trPr>
          <w:trHeight w:val="17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5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4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372"/>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8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73"/>
        </w:trPr>
        <w:tc>
          <w:tcPr>
            <w:tcW w:w="2255" w:type="dxa"/>
            <w:gridSpan w:val="2"/>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 xml:space="preserve">DRX cycle </w:t>
            </w:r>
          </w:p>
        </w:tc>
        <w:tc>
          <w:tcPr>
            <w:tcW w:w="717" w:type="dxa"/>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i/>
                <w:iCs/>
                <w:szCs w:val="18"/>
                <w:highlight w:val="yellow"/>
              </w:rPr>
            </w:pPr>
            <w:r w:rsidRPr="00814C61">
              <w:rPr>
                <w:rFonts w:asciiTheme="minorHAnsi" w:hAnsiTheme="minorHAnsi" w:cs="Arial"/>
                <w:i/>
                <w:iCs/>
                <w:szCs w:val="18"/>
                <w:highlight w:val="yellow"/>
              </w:rPr>
              <w:t>See Table TBD.</w:t>
            </w:r>
          </w:p>
        </w:tc>
      </w:tr>
      <w:tr w:rsidR="003C667B" w:rsidRPr="00136978" w:rsidTr="003A241B">
        <w:trPr>
          <w:trHeight w:val="161"/>
        </w:trPr>
        <w:tc>
          <w:tcPr>
            <w:tcW w:w="2255" w:type="dxa"/>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3C667B" w:rsidRPr="003A241B" w:rsidRDefault="003C667B" w:rsidP="003C667B">
            <w:pPr>
              <w:pStyle w:val="TAC"/>
              <w:rPr>
                <w:rFonts w:asciiTheme="minorHAnsi" w:hAnsiTheme="minorHAnsi" w:cs="Arial"/>
                <w:noProof/>
                <w:szCs w:val="18"/>
              </w:rPr>
            </w:pP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917" w:type="dxa"/>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D7F1D" w:rsidRPr="00136978" w:rsidTr="00D2261C">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Counters:</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iCs/>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noProof/>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917" w:type="dxa"/>
            <w:shd w:val="clear" w:color="auto" w:fill="auto"/>
          </w:tcPr>
          <w:p w:rsidR="002D7F1D" w:rsidRPr="00814C61" w:rsidRDefault="002D7F1D"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17" w:type="dxa"/>
            <w:shd w:val="clear" w:color="auto" w:fill="auto"/>
          </w:tcPr>
          <w:p w:rsidR="002D7F1D"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D7F1D"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D7F1D" w:rsidRPr="003A241B">
              <w:rPr>
                <w:rFonts w:asciiTheme="minorHAnsi" w:hAnsiTheme="minorHAnsi" w:cs="Arial"/>
                <w:noProof/>
                <w:szCs w:val="18"/>
              </w:rPr>
              <w:t xml:space="preserve"> with SSB for RLM</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334"/>
        </w:trPr>
        <w:tc>
          <w:tcPr>
            <w:tcW w:w="2255" w:type="dxa"/>
            <w:gridSpan w:val="2"/>
            <w:shd w:val="clear" w:color="auto" w:fill="auto"/>
          </w:tcPr>
          <w:p w:rsidR="002D7F1D"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shd w:val="clear" w:color="auto" w:fill="auto"/>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917" w:type="dxa"/>
            <w:shd w:val="clear" w:color="auto" w:fill="auto"/>
          </w:tcPr>
          <w:p w:rsidR="002D7F1D" w:rsidRPr="003A241B" w:rsidRDefault="002D7F1D"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D7F1D" w:rsidRPr="00136978" w:rsidTr="00D2261C">
        <w:trPr>
          <w:trHeight w:val="161"/>
        </w:trPr>
        <w:tc>
          <w:tcPr>
            <w:tcW w:w="2255" w:type="dxa"/>
            <w:gridSpan w:val="2"/>
            <w:shd w:val="clear" w:color="auto" w:fill="auto"/>
          </w:tcPr>
          <w:p w:rsidR="002D7F1D"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D7F1D" w:rsidRPr="003A241B">
              <w:rPr>
                <w:rFonts w:asciiTheme="minorHAnsi" w:hAnsiTheme="minorHAnsi" w:cs="Arial"/>
                <w:noProof/>
                <w:szCs w:val="18"/>
              </w:rPr>
              <w:t xml:space="preserve"> reporting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73"/>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shd w:val="clear" w:color="auto" w:fill="auto"/>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134" w:type="dxa"/>
          </w:tcPr>
          <w:p w:rsidR="002D7F1D" w:rsidRPr="003A241B" w:rsidRDefault="002D7F1D" w:rsidP="00D2261C">
            <w:pPr>
              <w:pStyle w:val="BodyText"/>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C36B4C">
            <w:pPr>
              <w:pStyle w:val="TAC"/>
              <w:rPr>
                <w:rFonts w:asciiTheme="minorHAnsi" w:hAnsiTheme="minorHAnsi" w:cs="Arial"/>
                <w:noProof/>
                <w:szCs w:val="18"/>
                <w:highlight w:val="yellow"/>
              </w:rPr>
            </w:pPr>
            <w:del w:id="21" w:author="Tony Lin" w:date="2018-08-17T13:22:00Z">
              <w:r w:rsidRPr="003A241B" w:rsidDel="00C36B4C">
                <w:rPr>
                  <w:rFonts w:asciiTheme="minorHAnsi" w:hAnsiTheme="minorHAnsi" w:cs="Arial"/>
                  <w:noProof/>
                  <w:szCs w:val="18"/>
                  <w:highlight w:val="yellow"/>
                </w:rPr>
                <w:delText>[</w:delText>
              </w:r>
            </w:del>
            <w:del w:id="22" w:author="Tony Lin" w:date="2018-08-17T12:51:00Z">
              <w:r w:rsidRPr="003A241B" w:rsidDel="00C36B4C">
                <w:rPr>
                  <w:rFonts w:asciiTheme="minorHAnsi" w:hAnsiTheme="minorHAnsi" w:cs="Arial"/>
                  <w:noProof/>
                  <w:szCs w:val="18"/>
                  <w:highlight w:val="yellow"/>
                </w:rPr>
                <w:delText>6.5</w:delText>
              </w:r>
            </w:del>
            <w:del w:id="23" w:author="Tony Lin" w:date="2018-08-17T13:22:00Z">
              <w:r w:rsidRPr="003A241B" w:rsidDel="00C36B4C">
                <w:rPr>
                  <w:rFonts w:asciiTheme="minorHAnsi" w:hAnsiTheme="minorHAnsi" w:cs="Arial"/>
                  <w:noProof/>
                  <w:szCs w:val="18"/>
                  <w:highlight w:val="yellow"/>
                </w:rPr>
                <w:delText>]</w:delText>
              </w:r>
            </w:del>
            <w:ins w:id="24" w:author="Tony Lin" w:date="2018-08-17T13:22:00Z">
              <w:r w:rsidR="00C36B4C">
                <w:rPr>
                  <w:rFonts w:asciiTheme="minorHAnsi" w:hAnsiTheme="minorHAnsi" w:cs="Arial"/>
                  <w:noProof/>
                  <w:szCs w:val="18"/>
                  <w:highlight w:val="yellow"/>
                </w:rPr>
                <w:t>[12.9]</w:t>
              </w:r>
            </w:ins>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del w:id="25" w:author="Tony Lin" w:date="2018-08-17T13:23:00Z">
              <w:r w:rsidRPr="003A241B" w:rsidDel="00C36B4C">
                <w:rPr>
                  <w:rFonts w:asciiTheme="minorHAnsi" w:hAnsiTheme="minorHAnsi" w:cs="Arial"/>
                  <w:noProof/>
                  <w:szCs w:val="18"/>
                  <w:highlight w:val="yellow"/>
                </w:rPr>
                <w:delText>[</w:delText>
              </w:r>
            </w:del>
            <w:del w:id="26" w:author="Tony Lin" w:date="2018-08-17T12:51:00Z">
              <w:r w:rsidRPr="003A241B" w:rsidDel="00C36B4C">
                <w:rPr>
                  <w:rFonts w:asciiTheme="minorHAnsi" w:hAnsiTheme="minorHAnsi" w:cs="Arial"/>
                  <w:noProof/>
                  <w:szCs w:val="18"/>
                  <w:highlight w:val="yellow"/>
                </w:rPr>
                <w:delText>6.5</w:delText>
              </w:r>
            </w:del>
            <w:del w:id="27" w:author="Tony Lin" w:date="2018-08-17T13:23:00Z">
              <w:r w:rsidRPr="003A241B" w:rsidDel="00C36B4C">
                <w:rPr>
                  <w:rFonts w:asciiTheme="minorHAnsi" w:hAnsiTheme="minorHAnsi" w:cs="Arial"/>
                  <w:noProof/>
                  <w:szCs w:val="18"/>
                  <w:highlight w:val="yellow"/>
                </w:rPr>
                <w:delText>]</w:delText>
              </w:r>
            </w:del>
            <w:ins w:id="28" w:author="Tony Lin" w:date="2018-08-17T13:23:00Z">
              <w:r w:rsidR="00C36B4C">
                <w:rPr>
                  <w:rFonts w:asciiTheme="minorHAnsi" w:hAnsiTheme="minorHAnsi" w:cs="Arial"/>
                  <w:noProof/>
                  <w:szCs w:val="18"/>
                  <w:highlight w:val="yellow"/>
                </w:rPr>
                <w:t>[12.9]</w:t>
              </w:r>
            </w:ins>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szCs w:val="18"/>
                <w:highlight w:val="yellow"/>
              </w:rPr>
              <w:t>T</w:t>
            </w:r>
            <w:r w:rsidRPr="003A241B">
              <w:rPr>
                <w:rFonts w:asciiTheme="minorHAnsi" w:hAnsiTheme="minorHAnsi"/>
                <w:szCs w:val="18"/>
                <w:highlight w:val="yellow"/>
                <w:vertAlign w:val="subscript"/>
              </w:rPr>
              <w:t xml:space="preserve">Evaluate_out </w:t>
            </w:r>
            <w:r w:rsidRPr="003A241B">
              <w:rPr>
                <w:rFonts w:asciiTheme="minorHAnsi" w:hAnsiTheme="minorHAnsi"/>
                <w:szCs w:val="18"/>
                <w:highlight w:val="yellow"/>
              </w:rPr>
              <w:t>+100 ms</w:t>
            </w:r>
          </w:p>
        </w:tc>
      </w:tr>
      <w:tr w:rsidR="002D7F1D" w:rsidRPr="00136978" w:rsidTr="00D2261C">
        <w:trPr>
          <w:trHeight w:val="670"/>
        </w:trPr>
        <w:tc>
          <w:tcPr>
            <w:tcW w:w="9425" w:type="dxa"/>
            <w:gridSpan w:val="8"/>
          </w:tcPr>
          <w:p w:rsidR="004301BA" w:rsidRPr="003A241B"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r>
            <w:r w:rsidRPr="003A241B">
              <w:rPr>
                <w:rFonts w:asciiTheme="minorHAnsi" w:hAnsiTheme="minorHAnsi" w:cs="Arial"/>
                <w:noProof/>
                <w:szCs w:val="18"/>
              </w:rPr>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4301BA" w:rsidRPr="00814C61"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A036C6" w:rsidRDefault="00A036C6" w:rsidP="002D7F1D">
      <w:pPr>
        <w:pStyle w:val="Caption"/>
        <w:jc w:val="center"/>
      </w:pPr>
    </w:p>
    <w:p w:rsidR="00A036C6" w:rsidRDefault="00A036C6">
      <w:pPr>
        <w:rPr>
          <w:rFonts w:ascii="Times New Roman" w:eastAsia="SimSun" w:hAnsi="Times New Roman" w:cs="Times New Roman"/>
          <w:b/>
          <w:sz w:val="20"/>
          <w:szCs w:val="20"/>
          <w:lang w:eastAsia="ko-KR"/>
        </w:rPr>
      </w:pPr>
      <w:r>
        <w:br w:type="page"/>
      </w:r>
    </w:p>
    <w:p w:rsidR="002D7F1D" w:rsidRPr="00AB2EE5" w:rsidRDefault="002D7F1D" w:rsidP="002D7F1D">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23</w:t>
        </w:r>
      </w:fldSimple>
      <w:r w:rsidRPr="00AB2EE5">
        <w:t xml:space="preserve">: Cell specific test parameters for </w:t>
      </w:r>
      <w:r w:rsidR="00871142">
        <w:t>NR</w:t>
      </w:r>
      <w:r w:rsidRPr="00AB2EE5">
        <w:t xml:space="preserve">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2D7F1D" w:rsidRPr="00136978" w:rsidTr="00D2261C">
        <w:trPr>
          <w:cantSplit/>
          <w:trHeight w:val="171"/>
          <w:jc w:val="center"/>
        </w:trPr>
        <w:tc>
          <w:tcPr>
            <w:tcW w:w="1588" w:type="dxa"/>
            <w:vMerge w:val="restart"/>
            <w:tcBorders>
              <w:top w:val="single" w:sz="4" w:space="0" w:color="auto"/>
              <w:left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2-B</w:t>
            </w:r>
          </w:p>
        </w:tc>
      </w:tr>
      <w:tr w:rsidR="002D7F1D" w:rsidRPr="00136978" w:rsidTr="00D2261C">
        <w:trPr>
          <w:cantSplit/>
          <w:trHeight w:val="193"/>
          <w:jc w:val="center"/>
        </w:trPr>
        <w:tc>
          <w:tcPr>
            <w:tcW w:w="1588" w:type="dxa"/>
            <w:vMerge/>
            <w:tcBorders>
              <w:left w:val="single" w:sz="4" w:space="0" w:color="auto"/>
              <w:bottom w:val="single" w:sz="4" w:space="0" w:color="auto"/>
            </w:tcBorders>
          </w:tcPr>
          <w:p w:rsidR="002D7F1D" w:rsidRPr="00814C61" w:rsidRDefault="002D7F1D" w:rsidP="00D2261C">
            <w:pPr>
              <w:pStyle w:val="TAH"/>
              <w:rPr>
                <w:rFonts w:asciiTheme="minorHAnsi" w:hAnsiTheme="minorHAnsi" w:cs="Arial"/>
                <w:szCs w:val="18"/>
              </w:rPr>
            </w:pPr>
          </w:p>
        </w:tc>
        <w:tc>
          <w:tcPr>
            <w:tcW w:w="649" w:type="dxa"/>
            <w:vMerge/>
            <w:tcBorders>
              <w:bottom w:val="single" w:sz="4" w:space="0" w:color="auto"/>
            </w:tcBorders>
          </w:tcPr>
          <w:p w:rsidR="002D7F1D" w:rsidRPr="00814C61" w:rsidRDefault="002D7F1D" w:rsidP="00D2261C">
            <w:pPr>
              <w:pStyle w:val="TAH"/>
              <w:rPr>
                <w:rFonts w:asciiTheme="minorHAnsi" w:hAnsiTheme="minorHAnsi" w:cs="Arial"/>
                <w:szCs w:val="18"/>
              </w:rPr>
            </w:pP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lang w:val="it-IT"/>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r>
      <w:tr w:rsidR="002D7F1D" w:rsidRPr="00055B7C"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r>
      <w:tr w:rsidR="002D7F1D" w:rsidRPr="00136978" w:rsidTr="00D2261C">
        <w:trPr>
          <w:cantSplit/>
          <w:trHeight w:val="217"/>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vAlign w:val="center"/>
          </w:tcPr>
          <w:p w:rsidR="002D7F1D" w:rsidRPr="00814C61" w:rsidRDefault="002D7F1D"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3" type="#_x0000_t75" style="width:21.9pt;height:18.15pt" o:ole="" fillcolor="window">
                  <v:imagedata r:id="rId8" o:title=""/>
                </v:shape>
                <o:OLEObject Type="Embed" ProgID="Equation.3" ShapeID="_x0000_i1033" DrawAspect="Content" ObjectID="_1596321606" r:id="rId19"/>
              </w:objec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r>
      <w:tr w:rsidR="002D7F1D" w:rsidRPr="00136978" w:rsidTr="00D2261C">
        <w:trPr>
          <w:cantSplit/>
          <w:trHeight w:val="209"/>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2D7F1D" w:rsidRPr="00814C61" w:rsidRDefault="002D7F1D" w:rsidP="00D2261C">
            <w:pPr>
              <w:pStyle w:val="TAC"/>
              <w:rPr>
                <w:rFonts w:asciiTheme="minorHAnsi" w:hAnsiTheme="minorHAnsi" w:cs="Arial"/>
                <w:szCs w:val="18"/>
              </w:rPr>
            </w:pPr>
          </w:p>
        </w:tc>
        <w:tc>
          <w:tcPr>
            <w:tcW w:w="1834" w:type="dxa"/>
            <w:gridSpan w:val="3"/>
            <w:shd w:val="clear" w:color="auto" w:fill="auto"/>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D7F1D" w:rsidRPr="003A241B" w:rsidTr="00D2261C">
        <w:trPr>
          <w:cantSplit/>
          <w:trHeight w:val="2137"/>
          <w:jc w:val="center"/>
        </w:trPr>
        <w:tc>
          <w:tcPr>
            <w:tcW w:w="9668" w:type="dxa"/>
            <w:gridSpan w:val="14"/>
          </w:tcPr>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The uplink resources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Measurement gap configuration is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The timers and layer 3 filtering related parameters are configured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signal contains PDCCH for UEs other than the device under test as part of OCNG.</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SNR levels correspond to the signal to noise ratio over the SSS REs.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The SNR in time periods T1, T2 and T3 is denoted as SNR1, SNR2 and SNR3 respectively in figure TBD.</w:t>
            </w:r>
          </w:p>
          <w:p w:rsidR="002D7F1D" w:rsidRPr="003A241B" w:rsidRDefault="00210D99" w:rsidP="00210D99">
            <w:pPr>
              <w:pStyle w:val="TAN"/>
              <w:rPr>
                <w:rFonts w:asciiTheme="minorHAnsi" w:eastAsia="SimSun" w:hAnsiTheme="minorHAnsi" w:cs="Arial"/>
                <w:szCs w:val="18"/>
              </w:rPr>
            </w:pPr>
            <w:r w:rsidRPr="003A241B">
              <w:rPr>
                <w:rFonts w:asciiTheme="minorHAnsi" w:hAnsiTheme="minorHAnsi" w:cs="Arial"/>
                <w:szCs w:val="18"/>
              </w:rPr>
              <w:t>Note 9:</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D7F1D" w:rsidRPr="003A241B" w:rsidRDefault="002D7F1D" w:rsidP="002D7F1D"/>
    <w:p w:rsidR="002D7F1D" w:rsidRPr="003A241B" w:rsidRDefault="002D7F1D" w:rsidP="002D7F1D">
      <w:pPr>
        <w:pStyle w:val="Caption"/>
        <w:jc w:val="center"/>
        <w:rPr>
          <w:rFonts w:asciiTheme="minorHAnsi" w:hAnsiTheme="minorHAnsi"/>
          <w:sz w:val="22"/>
          <w:szCs w:val="22"/>
        </w:rPr>
      </w:pPr>
      <w:proofErr w:type="gramStart"/>
      <w:r w:rsidRPr="003A241B">
        <w:t xml:space="preserve">Table </w:t>
      </w:r>
      <w:fldSimple w:instr=" SEQ Table \* ARABIC ">
        <w:r w:rsidR="00383333" w:rsidRPr="003A241B">
          <w:rPr>
            <w:noProof/>
          </w:rPr>
          <w:t>24</w:t>
        </w:r>
      </w:fldSimple>
      <w:r w:rsidRPr="003A241B">
        <w:t>: Measurement gap configuration for NR FDD out-of-sync tests in DRX 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gridCol w:w="4790"/>
      </w:tblGrid>
      <w:tr w:rsidR="002D7F1D" w:rsidRPr="003A241B" w:rsidTr="00D2261C">
        <w:trPr>
          <w:trHeight w:val="105"/>
          <w:jc w:val="center"/>
        </w:trPr>
        <w:tc>
          <w:tcPr>
            <w:tcW w:w="1219" w:type="dxa"/>
            <w:vMerge w:val="restart"/>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Field</w:t>
            </w: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2-A</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2-B</w:t>
            </w:r>
          </w:p>
        </w:tc>
        <w:tc>
          <w:tcPr>
            <w:tcW w:w="4790" w:type="dxa"/>
            <w:vMerge w:val="restart"/>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Comment</w:t>
            </w:r>
          </w:p>
        </w:tc>
      </w:tr>
      <w:tr w:rsidR="002D7F1D" w:rsidRPr="003A241B" w:rsidTr="00D2261C">
        <w:trPr>
          <w:trHeight w:val="105"/>
          <w:jc w:val="center"/>
        </w:trPr>
        <w:tc>
          <w:tcPr>
            <w:tcW w:w="1219" w:type="dxa"/>
            <w:vMerge/>
            <w:vAlign w:val="center"/>
          </w:tcPr>
          <w:p w:rsidR="002D7F1D" w:rsidRPr="003A241B" w:rsidRDefault="002D7F1D" w:rsidP="00D2261C">
            <w:pPr>
              <w:pStyle w:val="TAC"/>
              <w:rPr>
                <w:rFonts w:asciiTheme="minorHAnsi" w:hAnsiTheme="minorHAnsi" w:cs="Arial"/>
                <w:szCs w:val="18"/>
              </w:rPr>
            </w:pP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4790" w:type="dxa"/>
            <w:vMerge/>
          </w:tcPr>
          <w:p w:rsidR="002D7F1D" w:rsidRPr="003A241B" w:rsidRDefault="002D7F1D" w:rsidP="00D2261C">
            <w:pPr>
              <w:pStyle w:val="TAC"/>
              <w:rPr>
                <w:rFonts w:asciiTheme="minorHAnsi" w:hAnsiTheme="minorHAnsi" w:cs="Arial"/>
                <w:szCs w:val="18"/>
              </w:rPr>
            </w:pPr>
          </w:p>
        </w:tc>
      </w:tr>
      <w:tr w:rsidR="002D7F1D" w:rsidRPr="003A241B" w:rsidTr="00D2261C">
        <w:trPr>
          <w:jc w:val="center"/>
        </w:trPr>
        <w:tc>
          <w:tcPr>
            <w:tcW w:w="1219" w:type="dxa"/>
            <w:vAlign w:val="center"/>
          </w:tcPr>
          <w:p w:rsidR="002D7F1D" w:rsidRPr="003A241B" w:rsidRDefault="002D7F1D" w:rsidP="00D2261C">
            <w:pPr>
              <w:jc w:val="center"/>
              <w:rPr>
                <w:rFonts w:cs="Arial"/>
                <w:sz w:val="18"/>
                <w:szCs w:val="18"/>
              </w:rPr>
            </w:pPr>
            <w:r w:rsidRPr="003A241B">
              <w:rPr>
                <w:sz w:val="18"/>
                <w:szCs w:val="18"/>
              </w:rPr>
              <w:t>gapOffset</w:t>
            </w:r>
          </w:p>
        </w:tc>
        <w:tc>
          <w:tcPr>
            <w:tcW w:w="1219" w:type="dxa"/>
          </w:tcPr>
          <w:p w:rsidR="002D7F1D" w:rsidRPr="003A241B" w:rsidRDefault="002D7F1D" w:rsidP="00D2261C">
            <w:pPr>
              <w:jc w:val="center"/>
              <w:rPr>
                <w:sz w:val="18"/>
                <w:szCs w:val="18"/>
              </w:rPr>
            </w:pPr>
            <w:r w:rsidRPr="003A241B">
              <w:rPr>
                <w:sz w:val="18"/>
                <w:szCs w:val="18"/>
              </w:rPr>
              <w:t>[0]</w:t>
            </w:r>
          </w:p>
        </w:tc>
        <w:tc>
          <w:tcPr>
            <w:tcW w:w="1220" w:type="dxa"/>
          </w:tcPr>
          <w:p w:rsidR="002D7F1D" w:rsidRPr="003A241B" w:rsidRDefault="002D7F1D" w:rsidP="00D2261C">
            <w:pPr>
              <w:jc w:val="center"/>
              <w:rPr>
                <w:sz w:val="18"/>
                <w:szCs w:val="18"/>
              </w:rPr>
            </w:pPr>
            <w:r w:rsidRPr="003A241B">
              <w:rPr>
                <w:sz w:val="18"/>
                <w:szCs w:val="18"/>
              </w:rPr>
              <w:t>[0]</w:t>
            </w:r>
          </w:p>
        </w:tc>
        <w:tc>
          <w:tcPr>
            <w:tcW w:w="4790"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6.3.5 in TS 36.331. SSB for RLM shall partially overlap with measurement gap.</w:t>
            </w:r>
          </w:p>
          <w:p w:rsidR="002D7F1D" w:rsidRPr="003A241B" w:rsidRDefault="002D7F1D" w:rsidP="00D2261C">
            <w:pPr>
              <w:pStyle w:val="TAC"/>
              <w:rPr>
                <w:rFonts w:asciiTheme="minorHAnsi" w:hAnsiTheme="minorHAnsi" w:cs="Arial"/>
                <w:color w:val="FF0000"/>
                <w:szCs w:val="18"/>
              </w:rPr>
            </w:pPr>
          </w:p>
        </w:tc>
      </w:tr>
      <w:tr w:rsidR="002D7F1D" w:rsidRPr="00136978" w:rsidTr="00D2261C">
        <w:trPr>
          <w:jc w:val="center"/>
        </w:trPr>
        <w:tc>
          <w:tcPr>
            <w:tcW w:w="8448" w:type="dxa"/>
            <w:gridSpan w:val="4"/>
            <w:vAlign w:val="center"/>
          </w:tcPr>
          <w:p w:rsidR="002D7F1D" w:rsidRPr="003A241B" w:rsidRDefault="003E0C43" w:rsidP="00D2261C">
            <w:pPr>
              <w:pStyle w:val="TAC"/>
              <w:jc w:val="left"/>
              <w:rPr>
                <w:rFonts w:asciiTheme="minorHAnsi" w:hAnsiTheme="minorHAnsi" w:cs="Arial"/>
                <w:szCs w:val="18"/>
                <w:lang w:eastAsia="zh-CN"/>
              </w:rPr>
            </w:pPr>
            <w:r w:rsidRPr="003A241B">
              <w:rPr>
                <w:rFonts w:asciiTheme="minorHAnsi" w:eastAsia="SimSun" w:hAnsiTheme="minorHAnsi" w:cs="Arial"/>
                <w:szCs w:val="18"/>
              </w:rPr>
              <w:t>Note 1:</w:t>
            </w:r>
            <w:r w:rsidRPr="003A241B">
              <w:rPr>
                <w:rFonts w:asciiTheme="minorHAnsi" w:eastAsia="SimSun" w:hAnsiTheme="minorHAnsi" w:cs="Arial"/>
                <w:szCs w:val="18"/>
              </w:rPr>
              <w:tab/>
            </w:r>
            <w:r w:rsidR="008A43BA">
              <w:rPr>
                <w:rFonts w:asciiTheme="minorHAnsi" w:hAnsiTheme="minorHAnsi" w:cs="Arial"/>
                <w:szCs w:val="18"/>
                <w:lang w:eastAsia="zh-CN"/>
              </w:rPr>
              <w:t xml:space="preserve">E-UTRAN PCell and NR PSCell are SFN-synchronous and frame boundary aligned. (Ensure </w:t>
            </w:r>
            <w:proofErr w:type="gramStart"/>
            <w:r w:rsidR="008A43BA">
              <w:rPr>
                <w:rFonts w:asciiTheme="minorHAnsi" w:hAnsiTheme="minorHAnsi" w:cs="Arial"/>
                <w:szCs w:val="18"/>
                <w:lang w:eastAsia="zh-CN"/>
              </w:rPr>
              <w:t>that  RLM</w:t>
            </w:r>
            <w:proofErr w:type="gramEnd"/>
            <w:r w:rsidR="008A43BA">
              <w:rPr>
                <w:rFonts w:asciiTheme="minorHAnsi" w:hAnsiTheme="minorHAnsi" w:cs="Arial"/>
                <w:szCs w:val="18"/>
                <w:lang w:eastAsia="zh-CN"/>
              </w:rPr>
              <w:t xml:space="preserve"> RS is partially overlapped with measurement gap).</w:t>
            </w:r>
          </w:p>
        </w:tc>
      </w:tr>
    </w:tbl>
    <w:p w:rsidR="002D7F1D" w:rsidRPr="00136978" w:rsidRDefault="002D7F1D" w:rsidP="002D7F1D"/>
    <w:p w:rsidR="00A036C6" w:rsidRDefault="00A036C6">
      <w:pPr>
        <w:rPr>
          <w:rFonts w:ascii="Times New Roman" w:eastAsia="SimSun" w:hAnsi="Times New Roman" w:cs="Times New Roman"/>
          <w:b/>
          <w:sz w:val="20"/>
          <w:szCs w:val="20"/>
          <w:lang w:eastAsia="ko-KR"/>
        </w:rPr>
      </w:pPr>
      <w:r>
        <w:br w:type="page"/>
      </w:r>
    </w:p>
    <w:p w:rsidR="002D7F1D" w:rsidRPr="00A250C0" w:rsidRDefault="002D7F1D" w:rsidP="002D7F1D">
      <w:pPr>
        <w:pStyle w:val="Caption"/>
        <w:jc w:val="center"/>
        <w:rPr>
          <w:rFonts w:cs="v4.2.0"/>
        </w:rPr>
      </w:pPr>
      <w:r>
        <w:lastRenderedPageBreak/>
        <w:t xml:space="preserve">Table </w:t>
      </w:r>
      <w:fldSimple w:instr=" SEQ Table \* ARABIC ">
        <w:r w:rsidR="00383333">
          <w:rPr>
            <w:noProof/>
          </w:rPr>
          <w:t>25</w:t>
        </w:r>
      </w:fldSimple>
      <w:r>
        <w:t xml:space="preserve">: </w:t>
      </w:r>
      <w:r w:rsidRPr="008F3F63">
        <w:t xml:space="preserve">DRX-Configuration for </w:t>
      </w:r>
      <w:r>
        <w:t>NR</w:t>
      </w:r>
      <w:r w:rsidRPr="008F3F63">
        <w:t xml:space="preserve"> FDD out-of-sync tests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033"/>
        <w:gridCol w:w="1033"/>
        <w:gridCol w:w="1777"/>
      </w:tblGrid>
      <w:tr w:rsidR="009E0901" w:rsidRPr="00A036C6" w:rsidTr="009E0901">
        <w:trPr>
          <w:trHeight w:val="141"/>
          <w:jc w:val="center"/>
        </w:trPr>
        <w:tc>
          <w:tcPr>
            <w:tcW w:w="2297" w:type="dxa"/>
            <w:vMerge w:val="restart"/>
            <w:vAlign w:val="center"/>
          </w:tcPr>
          <w:p w:rsidR="009E0901" w:rsidRPr="00814C61" w:rsidRDefault="009E0901" w:rsidP="009E0901">
            <w:pPr>
              <w:pStyle w:val="TAC"/>
              <w:rPr>
                <w:b/>
                <w:szCs w:val="18"/>
                <w:highlight w:val="yellow"/>
              </w:rPr>
            </w:pPr>
            <w:r w:rsidRPr="00814C61">
              <w:rPr>
                <w:b/>
                <w:szCs w:val="18"/>
                <w:highlight w:val="yellow"/>
              </w:rPr>
              <w:t>Field</w:t>
            </w:r>
          </w:p>
        </w:tc>
        <w:tc>
          <w:tcPr>
            <w:tcW w:w="1033" w:type="dxa"/>
          </w:tcPr>
          <w:p w:rsidR="009E0901" w:rsidRPr="00814C61" w:rsidRDefault="009E0901" w:rsidP="009E0901">
            <w:pPr>
              <w:pStyle w:val="TAC"/>
              <w:rPr>
                <w:b/>
                <w:szCs w:val="18"/>
                <w:highlight w:val="yellow"/>
              </w:rPr>
            </w:pPr>
            <w:r w:rsidRPr="00814C61">
              <w:rPr>
                <w:b/>
                <w:szCs w:val="18"/>
                <w:highlight w:val="yellow"/>
              </w:rPr>
              <w:t>Test 1-A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033" w:type="dxa"/>
          </w:tcPr>
          <w:p w:rsidR="009E0901" w:rsidRPr="00814C61" w:rsidRDefault="009E0901" w:rsidP="009E0901">
            <w:pPr>
              <w:pStyle w:val="TAC"/>
              <w:rPr>
                <w:b/>
                <w:szCs w:val="18"/>
                <w:highlight w:val="yellow"/>
              </w:rPr>
            </w:pPr>
            <w:r w:rsidRPr="00814C61">
              <w:rPr>
                <w:b/>
                <w:szCs w:val="18"/>
                <w:highlight w:val="yellow"/>
              </w:rPr>
              <w:t>Test 2-A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777" w:type="dxa"/>
            <w:vMerge w:val="restart"/>
          </w:tcPr>
          <w:p w:rsidR="009E0901" w:rsidRPr="00814C61" w:rsidRDefault="009E0901" w:rsidP="009E0901">
            <w:pPr>
              <w:pStyle w:val="TAC"/>
              <w:rPr>
                <w:b/>
                <w:szCs w:val="18"/>
                <w:highlight w:val="yellow"/>
              </w:rPr>
            </w:pPr>
            <w:r w:rsidRPr="00814C61">
              <w:rPr>
                <w:b/>
                <w:szCs w:val="18"/>
                <w:highlight w:val="yellow"/>
              </w:rPr>
              <w:t>Comment</w:t>
            </w:r>
          </w:p>
        </w:tc>
      </w:tr>
      <w:tr w:rsidR="009E0901" w:rsidRPr="00A036C6" w:rsidTr="009E0901">
        <w:trPr>
          <w:trHeight w:val="141"/>
          <w:jc w:val="center"/>
        </w:trPr>
        <w:tc>
          <w:tcPr>
            <w:tcW w:w="2297" w:type="dxa"/>
            <w:vMerge/>
            <w:vAlign w:val="center"/>
          </w:tcPr>
          <w:p w:rsidR="009E0901" w:rsidRPr="00814C61" w:rsidRDefault="009E0901" w:rsidP="009E0901">
            <w:pPr>
              <w:pStyle w:val="TAC"/>
              <w:rPr>
                <w:b/>
                <w:szCs w:val="18"/>
                <w:highlight w:val="yellow"/>
              </w:rPr>
            </w:pP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43"/>
          <w:jc w:val="center"/>
        </w:trPr>
        <w:tc>
          <w:tcPr>
            <w:tcW w:w="2297" w:type="dxa"/>
            <w:vAlign w:val="center"/>
          </w:tcPr>
          <w:p w:rsidR="009E0901" w:rsidRPr="00814C61" w:rsidRDefault="009E0901" w:rsidP="009E0901">
            <w:pPr>
              <w:pStyle w:val="TAC"/>
              <w:jc w:val="left"/>
              <w:rPr>
                <w:rFonts w:cs="v4.2.0"/>
                <w:szCs w:val="18"/>
                <w:highlight w:val="yellow"/>
              </w:rPr>
            </w:pPr>
            <w:r w:rsidRPr="00814C61">
              <w:rPr>
                <w:szCs w:val="18"/>
                <w:highlight w:val="yellow"/>
              </w:rPr>
              <w:t>drx-onDurationTimer</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777" w:type="dxa"/>
            <w:vMerge w:val="restart"/>
          </w:tcPr>
          <w:p w:rsidR="009E0901" w:rsidRPr="00814C61" w:rsidRDefault="009E0901" w:rsidP="009E0901">
            <w:pPr>
              <w:pStyle w:val="TAC"/>
              <w:jc w:val="left"/>
              <w:rPr>
                <w:szCs w:val="18"/>
                <w:highlight w:val="yellow"/>
              </w:rPr>
            </w:pPr>
            <w:r w:rsidRPr="00814C61">
              <w:rPr>
                <w:szCs w:val="18"/>
                <w:highlight w:val="yellow"/>
                <w:lang w:eastAsia="zh-CN"/>
              </w:rPr>
              <w:t xml:space="preserve">As specified in </w:t>
            </w:r>
            <w:r w:rsidRPr="00814C61">
              <w:rPr>
                <w:szCs w:val="18"/>
                <w:highlight w:val="yellow"/>
              </w:rPr>
              <w:t>section 6.3.2 in 3GPP TS 38.331</w:t>
            </w: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drx-InactivityTimer</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drx-RetransmissionTimerDL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69"/>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drx-RetransmissionTimerUL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03"/>
          <w:jc w:val="center"/>
        </w:trPr>
        <w:tc>
          <w:tcPr>
            <w:tcW w:w="2297" w:type="dxa"/>
            <w:vAlign w:val="center"/>
          </w:tcPr>
          <w:p w:rsidR="009E0901" w:rsidRPr="00814C61" w:rsidRDefault="009E0901" w:rsidP="009E0901">
            <w:pPr>
              <w:pStyle w:val="TAC"/>
              <w:jc w:val="left"/>
              <w:rPr>
                <w:szCs w:val="18"/>
                <w:highlight w:val="yellow"/>
                <w:vertAlign w:val="superscript"/>
              </w:rPr>
            </w:pPr>
            <w:r w:rsidRPr="00814C61">
              <w:rPr>
                <w:szCs w:val="18"/>
                <w:highlight w:val="yellow"/>
              </w:rPr>
              <w:t>longDRX-CycleStartOffset</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shortDRX</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rPr>
            </w:pPr>
            <w:r w:rsidRPr="00814C61">
              <w:rPr>
                <w:szCs w:val="18"/>
                <w:highlight w:val="yellow"/>
              </w:rPr>
              <w:t>disable</w:t>
            </w:r>
          </w:p>
        </w:tc>
        <w:tc>
          <w:tcPr>
            <w:tcW w:w="1777" w:type="dxa"/>
            <w:vMerge/>
          </w:tcPr>
          <w:p w:rsidR="009E0901" w:rsidRPr="00814C61" w:rsidRDefault="009E0901" w:rsidP="009E0901">
            <w:pPr>
              <w:pStyle w:val="TAC"/>
              <w:jc w:val="left"/>
              <w:rPr>
                <w:szCs w:val="18"/>
              </w:rPr>
            </w:pPr>
          </w:p>
        </w:tc>
      </w:tr>
    </w:tbl>
    <w:p w:rsidR="002D7F1D" w:rsidRPr="009E0901" w:rsidRDefault="002D7F1D" w:rsidP="002D7F1D"/>
    <w:p w:rsidR="002D7F1D" w:rsidRPr="00A250C0" w:rsidRDefault="002D7F1D" w:rsidP="002D7F1D">
      <w:pPr>
        <w:pStyle w:val="Caption"/>
      </w:pPr>
      <w:r>
        <w:t xml:space="preserve">Table </w:t>
      </w:r>
      <w:fldSimple w:instr=" SEQ Table \* ARABIC ">
        <w:r w:rsidR="00383333">
          <w:rPr>
            <w:noProof/>
          </w:rPr>
          <w:t>26</w:t>
        </w:r>
      </w:fldSimple>
      <w:r>
        <w:t xml:space="preserve">: </w:t>
      </w:r>
      <w:r w:rsidRPr="00B86FAD">
        <w:t xml:space="preserve">TimeAlignmentTimer -Configuration for </w:t>
      </w:r>
      <w:r>
        <w:t>NR</w:t>
      </w:r>
      <w:r w:rsidRPr="00B86FAD">
        <w:t xml:space="preserve"> FDD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gridCol w:w="3061"/>
      </w:tblGrid>
      <w:tr w:rsidR="009E0901" w:rsidRPr="009E0901" w:rsidTr="00D2261C">
        <w:trPr>
          <w:trHeight w:val="105"/>
          <w:jc w:val="center"/>
        </w:trPr>
        <w:tc>
          <w:tcPr>
            <w:tcW w:w="3345" w:type="dxa"/>
            <w:vMerge w:val="restart"/>
            <w:vAlign w:val="center"/>
          </w:tcPr>
          <w:p w:rsidR="009E0901" w:rsidRPr="00814C61" w:rsidRDefault="009E0901" w:rsidP="009E0901">
            <w:pPr>
              <w:pStyle w:val="TAC"/>
              <w:rPr>
                <w:b/>
                <w:szCs w:val="18"/>
              </w:rPr>
            </w:pPr>
            <w:r w:rsidRPr="00814C61">
              <w:rPr>
                <w:b/>
                <w:szCs w:val="18"/>
              </w:rPr>
              <w:t>Field</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-B</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-B</w:t>
            </w:r>
          </w:p>
        </w:tc>
        <w:tc>
          <w:tcPr>
            <w:tcW w:w="3061" w:type="dxa"/>
            <w:vMerge w:val="restart"/>
          </w:tcPr>
          <w:p w:rsidR="009E0901" w:rsidRPr="00814C61" w:rsidRDefault="009E0901" w:rsidP="009E0901">
            <w:pPr>
              <w:pStyle w:val="TAC"/>
              <w:rPr>
                <w:b/>
                <w:szCs w:val="18"/>
              </w:rPr>
            </w:pPr>
            <w:r w:rsidRPr="00814C61">
              <w:rPr>
                <w:b/>
                <w:szCs w:val="18"/>
              </w:rPr>
              <w:t>Comment</w:t>
            </w:r>
          </w:p>
        </w:tc>
      </w:tr>
      <w:tr w:rsidR="009E0901" w:rsidRPr="009E0901" w:rsidTr="00D2261C">
        <w:trPr>
          <w:trHeight w:val="105"/>
          <w:jc w:val="center"/>
        </w:trPr>
        <w:tc>
          <w:tcPr>
            <w:tcW w:w="3345" w:type="dxa"/>
            <w:vMerge/>
            <w:vAlign w:val="center"/>
          </w:tcPr>
          <w:p w:rsidR="009E0901" w:rsidRPr="00814C61" w:rsidRDefault="009E0901" w:rsidP="009E0901">
            <w:pPr>
              <w:pStyle w:val="TAC"/>
              <w:rPr>
                <w:b/>
                <w:szCs w:val="18"/>
              </w:rPr>
            </w:pP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3061" w:type="dxa"/>
            <w:vMerge/>
          </w:tcPr>
          <w:p w:rsidR="009E0901" w:rsidRPr="00814C61" w:rsidRDefault="009E0901" w:rsidP="009E0901">
            <w:pPr>
              <w:pStyle w:val="TAC"/>
              <w:jc w:val="left"/>
              <w:rPr>
                <w:szCs w:val="18"/>
              </w:rPr>
            </w:pPr>
          </w:p>
        </w:tc>
      </w:tr>
      <w:tr w:rsidR="009E0901" w:rsidRPr="009E0901" w:rsidTr="00D2261C">
        <w:trPr>
          <w:jc w:val="center"/>
        </w:trPr>
        <w:tc>
          <w:tcPr>
            <w:tcW w:w="3345" w:type="dxa"/>
            <w:vAlign w:val="center"/>
          </w:tcPr>
          <w:p w:rsidR="009E0901" w:rsidRPr="00814C61" w:rsidRDefault="009E0901" w:rsidP="009E0901">
            <w:pPr>
              <w:pStyle w:val="TAC"/>
              <w:jc w:val="left"/>
              <w:rPr>
                <w:rFonts w:cs="v4.2.0"/>
                <w:szCs w:val="18"/>
                <w:highlight w:val="yellow"/>
              </w:rPr>
            </w:pPr>
            <w:r w:rsidRPr="00814C61">
              <w:rPr>
                <w:szCs w:val="18"/>
                <w:highlight w:val="yellow"/>
              </w:rPr>
              <w:t>TimeAlignmentTimer</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3061" w:type="dxa"/>
          </w:tcPr>
          <w:p w:rsidR="009E0901" w:rsidRPr="00814C61" w:rsidRDefault="009E0901" w:rsidP="009E0901">
            <w:pPr>
              <w:pStyle w:val="TAC"/>
              <w:jc w:val="left"/>
              <w:rPr>
                <w:szCs w:val="18"/>
                <w:highlight w:val="yellow"/>
              </w:rPr>
            </w:pPr>
            <w:r w:rsidRPr="00814C61">
              <w:rPr>
                <w:szCs w:val="18"/>
                <w:highlight w:val="yellow"/>
              </w:rPr>
              <w:t>As specified in section 6.3.2 in 3GPP TS 38.331</w:t>
            </w:r>
          </w:p>
        </w:tc>
      </w:tr>
      <w:tr w:rsidR="009E0901" w:rsidRPr="009E0901" w:rsidTr="00D2261C">
        <w:trPr>
          <w:jc w:val="center"/>
        </w:trPr>
        <w:tc>
          <w:tcPr>
            <w:tcW w:w="3345" w:type="dxa"/>
            <w:vAlign w:val="center"/>
          </w:tcPr>
          <w:p w:rsidR="009E0901" w:rsidRPr="00814C61" w:rsidRDefault="009E0901" w:rsidP="009E0901">
            <w:pPr>
              <w:pStyle w:val="TAC"/>
              <w:jc w:val="left"/>
              <w:rPr>
                <w:szCs w:val="18"/>
                <w:highlight w:val="yellow"/>
              </w:rPr>
            </w:pPr>
            <w:r w:rsidRPr="00814C61">
              <w:rPr>
                <w:szCs w:val="18"/>
                <w:highlight w:val="yellow"/>
              </w:rPr>
              <w:t>periodicityAndOffset in SchedulingRequestResourceConfig</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3061" w:type="dxa"/>
          </w:tcPr>
          <w:p w:rsidR="009E0901" w:rsidRPr="00814C61" w:rsidRDefault="009E0901" w:rsidP="009E0901">
            <w:pPr>
              <w:pStyle w:val="TAC"/>
              <w:jc w:val="left"/>
              <w:rPr>
                <w:szCs w:val="18"/>
              </w:rPr>
            </w:pPr>
            <w:r w:rsidRPr="00814C61">
              <w:rPr>
                <w:szCs w:val="18"/>
                <w:highlight w:val="yellow"/>
              </w:rPr>
              <w:t>For further information see section 6.3.2 in 3GPP TS 38.331</w:t>
            </w:r>
            <w:r w:rsidR="001E141C" w:rsidRPr="00814C61">
              <w:rPr>
                <w:szCs w:val="18"/>
                <w:highlight w:val="yellow"/>
              </w:rPr>
              <w:t xml:space="preserve"> and section 9.2.2 in 3GPP TS 38.213</w:t>
            </w:r>
          </w:p>
        </w:tc>
      </w:tr>
    </w:tbl>
    <w:p w:rsidR="002D7F1D" w:rsidRPr="009E0901" w:rsidRDefault="002D7F1D" w:rsidP="002D7F1D"/>
    <w:p w:rsidR="002D7F1D" w:rsidRDefault="002D7F1D" w:rsidP="002D7F1D"/>
    <w:p w:rsidR="002D7F1D" w:rsidRDefault="002D7F1D" w:rsidP="002D7F1D"/>
    <w:p w:rsidR="002D7F1D" w:rsidRPr="00136978" w:rsidRDefault="002D7F1D" w:rsidP="002D7F1D"/>
    <w:p w:rsidR="002D7F1D" w:rsidRPr="00136978" w:rsidRDefault="002D7F1D" w:rsidP="002D7F1D">
      <w:pPr>
        <w:jc w:val="center"/>
      </w:pPr>
      <w:r w:rsidRPr="00136978">
        <w:rPr>
          <w:noProof/>
        </w:rPr>
        <w:drawing>
          <wp:inline distT="0" distB="0" distL="0" distR="0">
            <wp:extent cx="5073650" cy="2413000"/>
            <wp:effectExtent l="0" t="0" r="0" b="6350"/>
            <wp:docPr id="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D7F1D" w:rsidRPr="00136978" w:rsidRDefault="002D7F1D" w:rsidP="002D7F1D">
      <w:pPr>
        <w:pStyle w:val="Caption"/>
        <w:jc w:val="center"/>
        <w:rPr>
          <w:rFonts w:asciiTheme="minorHAnsi" w:hAnsiTheme="minorHAnsi"/>
          <w:sz w:val="22"/>
          <w:szCs w:val="22"/>
        </w:rPr>
      </w:pPr>
      <w:r>
        <w:t xml:space="preserve">Figure </w:t>
      </w:r>
      <w:fldSimple w:instr=" SEQ Figure \* ARABIC ">
        <w:r w:rsidR="00383333">
          <w:rPr>
            <w:noProof/>
          </w:rPr>
          <w:t>7</w:t>
        </w:r>
      </w:fldSimple>
      <w:r>
        <w:t xml:space="preserve">: </w:t>
      </w:r>
      <w:r w:rsidRPr="000F4ABD">
        <w:t>SNR variation for out-of-sync testing</w:t>
      </w:r>
      <w:r>
        <w:t>.</w:t>
      </w:r>
    </w:p>
    <w:p w:rsidR="002D7F1D" w:rsidRPr="00136978" w:rsidRDefault="002D7F1D" w:rsidP="002D7F1D">
      <w:pPr>
        <w:rPr>
          <w:b/>
        </w:rPr>
      </w:pPr>
      <w:r w:rsidRPr="00136978">
        <w:rPr>
          <w:b/>
        </w:rPr>
        <w:t>Test Requirements:</w:t>
      </w:r>
    </w:p>
    <w:p w:rsidR="002D7F1D" w:rsidRPr="00136978" w:rsidRDefault="002D7F1D" w:rsidP="002D7F1D">
      <w:r w:rsidRPr="00136978">
        <w:t>The UE behavior in each test during time durations T1, T2 and T3 shall be as follows:</w:t>
      </w:r>
    </w:p>
    <w:p w:rsidR="002D7F1D" w:rsidRPr="003A241B" w:rsidRDefault="002D7F1D" w:rsidP="002D7F1D">
      <w:r w:rsidRPr="00136978">
        <w:lastRenderedPageBreak/>
        <w:t xml:space="preserve">During the period from time point A to time point </w:t>
      </w:r>
      <w:r w:rsidRPr="003A241B">
        <w:t xml:space="preserve">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D7F1D" w:rsidRPr="003A241B" w:rsidRDefault="002D7F1D" w:rsidP="002D7F1D">
      <w:r w:rsidRPr="003A241B">
        <w:t>The UE shall stop transmitting uplink signal no later than time point C (</w:t>
      </w:r>
      <w:r w:rsidR="006F3F7F">
        <w:t>T4 second</w:t>
      </w:r>
      <w:r w:rsidR="00E62461">
        <w:t xml:space="preserve"> after</w:t>
      </w:r>
      <w:r w:rsidRPr="003A241B">
        <w:t xml:space="preserve"> the start of the time duration T3).</w:t>
      </w:r>
    </w:p>
    <w:p w:rsidR="002D7F1D" w:rsidRPr="00136978" w:rsidRDefault="002D7F1D" w:rsidP="002D7F1D">
      <w:r w:rsidRPr="003A241B">
        <w:t>The rate of correct events observed during repeated tests shall be at least 90%.</w:t>
      </w:r>
    </w:p>
    <w:p w:rsidR="00CA21A3" w:rsidRPr="00A71F90" w:rsidRDefault="00CA21A3" w:rsidP="00CA21A3"/>
    <w:p w:rsidR="001E141C" w:rsidRPr="00104227" w:rsidRDefault="001E141C" w:rsidP="001E141C">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8</w:t>
      </w:r>
      <w:r w:rsidRPr="00104227">
        <w:rPr>
          <w:sz w:val="24"/>
          <w:szCs w:val="24"/>
        </w:rPr>
        <w:t xml:space="preserve">                </w:t>
      </w:r>
      <w:r>
        <w:rPr>
          <w:rStyle w:val="Heading1Char"/>
          <w:rFonts w:asciiTheme="minorHAnsi" w:hAnsiTheme="minorHAnsi"/>
          <w:b/>
          <w:sz w:val="24"/>
          <w:szCs w:val="24"/>
        </w:rPr>
        <w:t>EN-DC NR FDD</w:t>
      </w:r>
      <w:r w:rsidRPr="00104227">
        <w:rPr>
          <w:rStyle w:val="Heading1Char"/>
          <w:rFonts w:asciiTheme="minorHAnsi" w:hAnsiTheme="minorHAnsi"/>
          <w:b/>
          <w:sz w:val="24"/>
          <w:szCs w:val="24"/>
        </w:rPr>
        <w:t xml:space="preserve"> FR1 INS testing in DRX mode</w:t>
      </w:r>
    </w:p>
    <w:p w:rsidR="001E141C" w:rsidRDefault="00B5566F" w:rsidP="001E141C">
      <w:r>
        <w:t>One SS/PBCH per SSB burst</w:t>
      </w:r>
      <w:r w:rsidR="001E141C">
        <w:t xml:space="preserve"> is configured for cell 1. </w:t>
      </w:r>
      <w:r w:rsidR="00BB4C6A">
        <w:t>In Tables</w:t>
      </w:r>
      <w:r w:rsidR="001E141C">
        <w:t xml:space="preserve"> 27-30,</w:t>
      </w:r>
      <w:r w:rsidR="001E141C" w:rsidRPr="00136978">
        <w:t xml:space="preserve"> we provide the test parameters for FDD FR1 </w:t>
      </w:r>
      <w:r w:rsidR="001E141C">
        <w:t xml:space="preserve">in-sync </w:t>
      </w:r>
      <w:r w:rsidR="001E141C" w:rsidRPr="00136978">
        <w:t>testing in DRX mode.</w:t>
      </w:r>
      <w:r w:rsidR="003A241B">
        <w:t xml:space="preserve"> Compared to section 2.7 (FDD FR1 INS testing in non-DRX mode), we only highlight the differences.</w:t>
      </w:r>
    </w:p>
    <w:p w:rsidR="003A241B" w:rsidRPr="00136978" w:rsidRDefault="003A241B" w:rsidP="001E141C"/>
    <w:p w:rsidR="00A036C6" w:rsidRDefault="00A036C6">
      <w:pPr>
        <w:rPr>
          <w:rFonts w:ascii="Times New Roman" w:eastAsia="SimSun" w:hAnsi="Times New Roman" w:cs="Times New Roman"/>
          <w:b/>
          <w:sz w:val="20"/>
          <w:szCs w:val="20"/>
          <w:lang w:eastAsia="ko-KR"/>
        </w:rPr>
      </w:pPr>
      <w:r>
        <w:br w:type="page"/>
      </w:r>
    </w:p>
    <w:p w:rsidR="001E141C" w:rsidRPr="00136978" w:rsidRDefault="001E141C" w:rsidP="001E141C">
      <w:pPr>
        <w:pStyle w:val="Caption"/>
        <w:jc w:val="center"/>
        <w:rPr>
          <w:rFonts w:asciiTheme="minorHAnsi" w:hAnsiTheme="minorHAnsi"/>
          <w:sz w:val="22"/>
          <w:szCs w:val="22"/>
        </w:rPr>
      </w:pPr>
      <w:r>
        <w:lastRenderedPageBreak/>
        <w:t xml:space="preserve">Table </w:t>
      </w:r>
      <w:fldSimple w:instr=" SEQ Table \* ARABIC ">
        <w:r w:rsidR="00383333">
          <w:rPr>
            <w:noProof/>
          </w:rPr>
          <w:t>27</w:t>
        </w:r>
      </w:fldSimple>
      <w:r>
        <w:t xml:space="preserve">: </w:t>
      </w:r>
      <w:r w:rsidRPr="006A5E81">
        <w:t>General test parameters for NR FR1 FDD in-sync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6"/>
        <w:gridCol w:w="1459"/>
        <w:gridCol w:w="717"/>
        <w:gridCol w:w="1899"/>
        <w:gridCol w:w="1900"/>
        <w:gridCol w:w="2654"/>
      </w:tblGrid>
      <w:tr w:rsidR="001E141C" w:rsidRPr="00136978" w:rsidTr="001E141C">
        <w:trPr>
          <w:trHeight w:val="161"/>
        </w:trPr>
        <w:tc>
          <w:tcPr>
            <w:tcW w:w="2255" w:type="dxa"/>
            <w:gridSpan w:val="2"/>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717" w:type="dxa"/>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3799" w:type="dxa"/>
            <w:gridSpan w:val="2"/>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2654"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1E141C" w:rsidRPr="00136978" w:rsidTr="001E141C">
        <w:trPr>
          <w:trHeight w:val="396"/>
        </w:trPr>
        <w:tc>
          <w:tcPr>
            <w:tcW w:w="2255" w:type="dxa"/>
            <w:gridSpan w:val="2"/>
            <w:vMerge/>
            <w:shd w:val="clear" w:color="auto" w:fill="auto"/>
          </w:tcPr>
          <w:p w:rsidR="001E141C" w:rsidRPr="003A241B" w:rsidRDefault="001E141C" w:rsidP="00D2261C">
            <w:pPr>
              <w:pStyle w:val="TAH"/>
              <w:rPr>
                <w:rFonts w:asciiTheme="minorHAnsi" w:hAnsiTheme="minorHAnsi" w:cs="Arial"/>
                <w:noProof/>
                <w:szCs w:val="18"/>
              </w:rPr>
            </w:pPr>
          </w:p>
        </w:tc>
        <w:tc>
          <w:tcPr>
            <w:tcW w:w="717" w:type="dxa"/>
            <w:vMerge/>
            <w:shd w:val="clear" w:color="auto" w:fill="auto"/>
          </w:tcPr>
          <w:p w:rsidR="001E141C" w:rsidRPr="003A241B" w:rsidRDefault="001E141C" w:rsidP="00D2261C">
            <w:pPr>
              <w:pStyle w:val="TAH"/>
              <w:rPr>
                <w:rFonts w:asciiTheme="minorHAnsi" w:hAnsiTheme="minorHAnsi" w:cs="Arial"/>
                <w:noProof/>
                <w:szCs w:val="18"/>
              </w:rPr>
            </w:pPr>
          </w:p>
        </w:tc>
        <w:tc>
          <w:tcPr>
            <w:tcW w:w="1899"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1900"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2654" w:type="dxa"/>
            <w:shd w:val="clear" w:color="auto" w:fill="auto"/>
          </w:tcPr>
          <w:p w:rsidR="001E141C" w:rsidRPr="003A241B" w:rsidRDefault="001E141C" w:rsidP="00D2261C">
            <w:pPr>
              <w:pStyle w:val="TH"/>
              <w:widowControl w:val="0"/>
              <w:rPr>
                <w:rFonts w:asciiTheme="minorHAnsi" w:hAnsiTheme="minorHAnsi" w:cs="Arial"/>
                <w:noProof/>
                <w:sz w:val="18"/>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2654" w:type="dxa"/>
            <w:shd w:val="clear" w:color="auto" w:fill="auto"/>
          </w:tcPr>
          <w:p w:rsidR="001E141C"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1E141C" w:rsidRPr="003A241B">
              <w:rPr>
                <w:rFonts w:asciiTheme="minorHAnsi" w:hAnsiTheme="minorHAnsi" w:cs="Arial"/>
                <w:noProof/>
                <w:szCs w:val="18"/>
              </w:rPr>
              <w:t xml:space="preserve"> </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717" w:type="dxa"/>
            <w:shd w:val="clear" w:color="auto" w:fill="auto"/>
          </w:tcPr>
          <w:p w:rsidR="001E141C" w:rsidRPr="003A241B" w:rsidRDefault="001E141C" w:rsidP="00D2261C">
            <w:pPr>
              <w:pStyle w:val="TAC"/>
              <w:rPr>
                <w:rFonts w:asciiTheme="minorHAnsi" w:hAnsiTheme="minorHAnsi" w:cs="Arial"/>
                <w:noProof/>
                <w:szCs w:val="18"/>
                <w:lang w:val="it-IT"/>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One NR FDD FR1 carrier frequency is used.</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2654" w:type="dxa"/>
            <w:shd w:val="clear" w:color="auto" w:fill="auto"/>
          </w:tcPr>
          <w:p w:rsidR="001E141C" w:rsidRPr="003A241B" w:rsidRDefault="001E141C" w:rsidP="00D2261C">
            <w:pPr>
              <w:pStyle w:val="TAL"/>
              <w:rPr>
                <w:rFonts w:asciiTheme="minorHAnsi" w:hAnsiTheme="minorHAnsi" w:cs="Arial"/>
                <w:noProof/>
                <w:color w:val="FF0000"/>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73"/>
        </w:trPr>
        <w:tc>
          <w:tcPr>
            <w:tcW w:w="2255" w:type="dxa"/>
            <w:gridSpan w:val="2"/>
            <w:shd w:val="clear" w:color="auto" w:fill="auto"/>
          </w:tcPr>
          <w:p w:rsidR="001E141C" w:rsidRPr="00814C61" w:rsidRDefault="001E141C"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DRX cycle</w:t>
            </w:r>
          </w:p>
        </w:tc>
        <w:tc>
          <w:tcPr>
            <w:tcW w:w="717" w:type="dxa"/>
            <w:shd w:val="clear" w:color="auto" w:fill="auto"/>
          </w:tcPr>
          <w:p w:rsidR="001E141C" w:rsidRPr="00814C61" w:rsidRDefault="001E141C"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899"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00"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2654" w:type="dxa"/>
            <w:shd w:val="clear" w:color="auto" w:fill="auto"/>
          </w:tcPr>
          <w:p w:rsidR="001E141C" w:rsidRPr="00814C61" w:rsidRDefault="001E141C" w:rsidP="00D2261C">
            <w:pPr>
              <w:pStyle w:val="TAL"/>
              <w:rPr>
                <w:rFonts w:asciiTheme="minorHAnsi" w:hAnsiTheme="minorHAnsi" w:cs="Arial"/>
                <w:i/>
                <w:iCs/>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1900"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2654" w:type="dxa"/>
            <w:shd w:val="clear" w:color="auto" w:fill="auto"/>
          </w:tcPr>
          <w:p w:rsidR="001E141C" w:rsidRPr="003A241B" w:rsidRDefault="001E141C" w:rsidP="00D2261C">
            <w:pPr>
              <w:pStyle w:val="TAL"/>
              <w:rPr>
                <w:rFonts w:asciiTheme="minorHAnsi" w:hAnsiTheme="minorHAnsi" w:cs="Arial"/>
                <w:iCs/>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Counters:</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T310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ms</w:t>
            </w:r>
          </w:p>
        </w:tc>
        <w:tc>
          <w:tcPr>
            <w:tcW w:w="1899"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2000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iCs/>
                <w:szCs w:val="18"/>
              </w:rPr>
              <w:t>2000</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2654" w:type="dxa"/>
            <w:shd w:val="clear" w:color="auto" w:fill="auto"/>
          </w:tcPr>
          <w:p w:rsidR="001E141C" w:rsidRPr="003A241B" w:rsidRDefault="001E141C"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1E141C"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1E141C" w:rsidRPr="003A241B">
              <w:rPr>
                <w:rFonts w:asciiTheme="minorHAnsi" w:hAnsiTheme="minorHAnsi" w:cs="Arial"/>
                <w:noProof/>
                <w:szCs w:val="18"/>
              </w:rPr>
              <w:t xml:space="preserve"> with SSB for RLM</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1E141C" w:rsidRPr="003A241B" w:rsidRDefault="001E141C" w:rsidP="00D2261C">
            <w:pPr>
              <w:pStyle w:val="TAC"/>
              <w:rPr>
                <w:rFonts w:asciiTheme="minorHAnsi" w:hAnsiTheme="minorHAnsi" w:cs="Arial"/>
                <w:noProof/>
                <w:szCs w:val="18"/>
              </w:rPr>
            </w:pPr>
          </w:p>
        </w:tc>
        <w:tc>
          <w:tcPr>
            <w:tcW w:w="1900"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1E141C" w:rsidRPr="00136978" w:rsidTr="001E141C">
        <w:trPr>
          <w:trHeight w:val="161"/>
        </w:trPr>
        <w:tc>
          <w:tcPr>
            <w:tcW w:w="2255" w:type="dxa"/>
            <w:gridSpan w:val="2"/>
            <w:shd w:val="clear" w:color="auto" w:fill="auto"/>
          </w:tcPr>
          <w:p w:rsidR="001E141C"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1E141C" w:rsidRPr="003A241B">
              <w:rPr>
                <w:rFonts w:asciiTheme="minorHAnsi" w:hAnsiTheme="minorHAnsi" w:cs="Arial"/>
                <w:noProof/>
                <w:szCs w:val="18"/>
              </w:rPr>
              <w:t xml:space="preserve"> reporting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73"/>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T310 &gt;= T3+T4+T</w:t>
            </w:r>
            <w:r w:rsidRPr="003A241B">
              <w:rPr>
                <w:rFonts w:asciiTheme="minorHAnsi" w:hAnsiTheme="minorHAnsi" w:cs="Arial"/>
                <w:noProof/>
                <w:szCs w:val="18"/>
                <w:highlight w:val="yellow"/>
                <w:vertAlign w:val="subscript"/>
              </w:rPr>
              <w:t>Evaluate_in</w:t>
            </w:r>
            <w:r w:rsidRPr="003A241B">
              <w:rPr>
                <w:rFonts w:asciiTheme="minorHAnsi" w:hAnsiTheme="minorHAnsi" w:cs="Arial"/>
                <w:noProof/>
                <w:szCs w:val="18"/>
                <w:highlight w:val="yellow"/>
              </w:rPr>
              <w:t xml:space="preserve"> + SSB burst duration</w:t>
            </w: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T5</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C"/>
              <w:jc w:val="left"/>
              <w:rPr>
                <w:rFonts w:asciiTheme="minorHAnsi" w:hAnsiTheme="minorHAnsi" w:cs="Arial"/>
                <w:noProof/>
                <w:szCs w:val="18"/>
                <w:highlight w:val="yellow"/>
              </w:rPr>
            </w:pPr>
            <w:r w:rsidRPr="003A241B">
              <w:rPr>
                <w:rFonts w:asciiTheme="minorHAnsi" w:hAnsiTheme="minorHAnsi" w:cs="Arial"/>
                <w:noProof/>
                <w:szCs w:val="18"/>
                <w:highlight w:val="yellow"/>
              </w:rPr>
              <w:t>Same overall testing time</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w:t>
            </w:r>
          </w:p>
        </w:tc>
        <w:tc>
          <w:tcPr>
            <w:tcW w:w="717" w:type="dxa"/>
            <w:shd w:val="clear" w:color="auto" w:fill="auto"/>
          </w:tcPr>
          <w:p w:rsidR="001E141C" w:rsidRPr="003A241B" w:rsidRDefault="001E141C"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1900"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2654" w:type="dxa"/>
            <w:shd w:val="clear" w:color="auto" w:fill="auto"/>
          </w:tcPr>
          <w:p w:rsidR="001E141C" w:rsidRPr="003A241B" w:rsidRDefault="00C36B4C" w:rsidP="00D2261C">
            <w:pPr>
              <w:pStyle w:val="TAL"/>
              <w:rPr>
                <w:rFonts w:asciiTheme="minorHAnsi" w:hAnsiTheme="minorHAnsi" w:cs="Arial"/>
                <w:noProof/>
                <w:szCs w:val="18"/>
                <w:highlight w:val="yellow"/>
              </w:rPr>
            </w:pPr>
            <w:ins w:id="29" w:author="Tony Lin" w:date="2018-08-17T13:33:00Z">
              <w:r>
                <w:rPr>
                  <w:rFonts w:asciiTheme="minorHAnsi" w:hAnsiTheme="minorHAnsi" w:cs="Arial"/>
                  <w:noProof/>
                  <w:szCs w:val="18"/>
                </w:rPr>
                <w:t>T6 &gt; T</w:t>
              </w:r>
              <w:r w:rsidRPr="008A1F69">
                <w:rPr>
                  <w:rFonts w:asciiTheme="minorHAnsi" w:hAnsiTheme="minorHAnsi" w:cs="Arial"/>
                  <w:noProof/>
                  <w:szCs w:val="18"/>
                  <w:vertAlign w:val="subscript"/>
                </w:rPr>
                <w:t>Evaluate_out</w:t>
              </w:r>
              <w:r>
                <w:rPr>
                  <w:rFonts w:asciiTheme="minorHAnsi" w:hAnsiTheme="minorHAnsi" w:cs="Arial"/>
                  <w:noProof/>
                  <w:szCs w:val="18"/>
                </w:rPr>
                <w:t xml:space="preserve"> + T310 + 40  – T3 –T4</w:t>
              </w:r>
            </w:ins>
            <w:del w:id="30" w:author="Tony Lin" w:date="2018-08-17T13:12:00Z">
              <w:r w:rsidR="001E141C" w:rsidRPr="003A241B" w:rsidDel="00C36B4C">
                <w:rPr>
                  <w:rFonts w:asciiTheme="minorHAnsi" w:hAnsiTheme="minorHAnsi" w:cs="Arial"/>
                  <w:noProof/>
                  <w:szCs w:val="18"/>
                  <w:highlight w:val="yellow"/>
                </w:rPr>
                <w:delText>T6 &gt;</w:delText>
              </w:r>
              <w:r w:rsidR="00655FD8" w:rsidRPr="003A241B" w:rsidDel="00C36B4C">
                <w:rPr>
                  <w:rFonts w:asciiTheme="minorHAnsi" w:hAnsiTheme="minorHAnsi" w:cs="Arial"/>
                  <w:noProof/>
                  <w:szCs w:val="18"/>
                  <w:highlight w:val="yellow"/>
                </w:rPr>
                <w:delText>=</w:delText>
              </w:r>
              <w:r w:rsidR="001E141C" w:rsidRPr="003A241B" w:rsidDel="00C36B4C">
                <w:rPr>
                  <w:rFonts w:asciiTheme="minorHAnsi" w:hAnsiTheme="minorHAnsi" w:cs="Arial"/>
                  <w:noProof/>
                  <w:szCs w:val="18"/>
                  <w:highlight w:val="yellow"/>
                </w:rPr>
                <w:delText xml:space="preserve"> TE</w:delText>
              </w:r>
              <w:r w:rsidR="001E141C" w:rsidRPr="003A241B" w:rsidDel="00C36B4C">
                <w:rPr>
                  <w:rFonts w:asciiTheme="minorHAnsi" w:hAnsiTheme="minorHAnsi" w:cs="Arial"/>
                  <w:noProof/>
                  <w:szCs w:val="18"/>
                  <w:highlight w:val="yellow"/>
                  <w:vertAlign w:val="subscript"/>
                </w:rPr>
                <w:delText xml:space="preserve">valuate_out </w:delText>
              </w:r>
              <w:r w:rsidR="001E141C" w:rsidRPr="003A241B" w:rsidDel="00C36B4C">
                <w:rPr>
                  <w:rFonts w:asciiTheme="minorHAnsi" w:hAnsiTheme="minorHAnsi" w:cs="Arial"/>
                  <w:noProof/>
                  <w:szCs w:val="18"/>
                  <w:highlight w:val="yellow"/>
                </w:rPr>
                <w:delText>+ T310 + 40 + 40 – T3 –T4</w:delText>
              </w:r>
            </w:del>
          </w:p>
        </w:tc>
      </w:tr>
      <w:tr w:rsidR="001E141C" w:rsidRPr="00136978" w:rsidTr="00D2261C">
        <w:trPr>
          <w:trHeight w:val="670"/>
        </w:trPr>
        <w:tc>
          <w:tcPr>
            <w:tcW w:w="9425" w:type="dxa"/>
            <w:gridSpan w:val="6"/>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4301BA" w:rsidRPr="00814C61"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1E141C" w:rsidRDefault="001E141C" w:rsidP="001E141C">
      <w:pPr>
        <w:pStyle w:val="Caption"/>
        <w:jc w:val="center"/>
      </w:pPr>
    </w:p>
    <w:p w:rsidR="001E141C" w:rsidRPr="001E141C" w:rsidRDefault="001E141C" w:rsidP="001E141C">
      <w:pPr>
        <w:rPr>
          <w:lang w:eastAsia="ko-KR"/>
        </w:rPr>
      </w:pPr>
    </w:p>
    <w:p w:rsidR="00A036C6" w:rsidRDefault="00A036C6">
      <w:pPr>
        <w:rPr>
          <w:rFonts w:ascii="Times New Roman" w:eastAsia="SimSun" w:hAnsi="Times New Roman" w:cs="Times New Roman"/>
          <w:b/>
          <w:sz w:val="20"/>
          <w:szCs w:val="20"/>
          <w:lang w:eastAsia="ko-KR"/>
        </w:rPr>
      </w:pPr>
      <w:r>
        <w:br w:type="page"/>
      </w:r>
    </w:p>
    <w:p w:rsidR="001E141C" w:rsidRPr="00AB2EE5" w:rsidRDefault="001E141C" w:rsidP="001E141C">
      <w:pPr>
        <w:pStyle w:val="Caption"/>
        <w:jc w:val="center"/>
        <w:rPr>
          <w:rFonts w:asciiTheme="minorHAnsi" w:hAnsiTheme="minorHAnsi"/>
          <w:sz w:val="22"/>
          <w:szCs w:val="22"/>
        </w:rPr>
      </w:pPr>
      <w:proofErr w:type="gramStart"/>
      <w:r w:rsidRPr="00AB2EE5">
        <w:lastRenderedPageBreak/>
        <w:t xml:space="preserve">Table </w:t>
      </w:r>
      <w:fldSimple w:instr=" SEQ Table \* ARABIC ">
        <w:r w:rsidR="00383333">
          <w:rPr>
            <w:noProof/>
          </w:rPr>
          <w:t>28</w:t>
        </w:r>
      </w:fldSimple>
      <w:r w:rsidRPr="00AB2EE5">
        <w:t xml:space="preserve">: Cell specific test parameters for </w:t>
      </w:r>
      <w:r w:rsidR="00871142">
        <w:t xml:space="preserve">NR </w:t>
      </w:r>
      <w:r>
        <w:t>FDD (cell # 1) for in</w:t>
      </w:r>
      <w:r w:rsidRPr="00AB2EE5">
        <w:t xml:space="preserve">-sync radio link monitoring tests #1-A, </w:t>
      </w:r>
      <w:r>
        <w:t xml:space="preserve">and </w:t>
      </w:r>
      <w:r w:rsidRPr="00AB2EE5">
        <w:t>#1-B in DRX mode.</w:t>
      </w:r>
      <w:proofErr w:type="gram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1E141C" w:rsidRPr="00136978" w:rsidTr="00D2261C">
        <w:trPr>
          <w:cantSplit/>
          <w:trHeight w:val="167"/>
          <w:jc w:val="center"/>
        </w:trPr>
        <w:tc>
          <w:tcPr>
            <w:tcW w:w="1932" w:type="dxa"/>
            <w:vMerge w:val="restart"/>
            <w:tcBorders>
              <w:top w:val="single" w:sz="4" w:space="0" w:color="auto"/>
              <w:left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1-B</w:t>
            </w:r>
          </w:p>
        </w:tc>
      </w:tr>
      <w:tr w:rsidR="001E141C" w:rsidRPr="00136978" w:rsidTr="00D2261C">
        <w:trPr>
          <w:cantSplit/>
          <w:trHeight w:val="188"/>
          <w:jc w:val="center"/>
        </w:trPr>
        <w:tc>
          <w:tcPr>
            <w:tcW w:w="1932" w:type="dxa"/>
            <w:vMerge/>
            <w:tcBorders>
              <w:left w:val="single" w:sz="4" w:space="0" w:color="auto"/>
              <w:bottom w:val="single" w:sz="4" w:space="0" w:color="auto"/>
            </w:tcBorders>
          </w:tcPr>
          <w:p w:rsidR="001E141C" w:rsidRPr="00814C61" w:rsidRDefault="001E141C" w:rsidP="00D2261C">
            <w:pPr>
              <w:pStyle w:val="TAH"/>
              <w:rPr>
                <w:rFonts w:asciiTheme="minorHAnsi" w:hAnsiTheme="minorHAnsi" w:cs="Arial"/>
                <w:szCs w:val="18"/>
              </w:rPr>
            </w:pPr>
          </w:p>
        </w:tc>
        <w:tc>
          <w:tcPr>
            <w:tcW w:w="757" w:type="dxa"/>
            <w:vMerge/>
            <w:tcBorders>
              <w:bottom w:val="single" w:sz="4" w:space="0" w:color="auto"/>
            </w:tcBorders>
          </w:tcPr>
          <w:p w:rsidR="001E141C" w:rsidRPr="00814C61" w:rsidRDefault="001E141C" w:rsidP="00D2261C">
            <w:pPr>
              <w:pStyle w:val="TAH"/>
              <w:rPr>
                <w:rFonts w:asciiTheme="minorHAnsi" w:hAnsiTheme="minorHAnsi" w:cs="Arial"/>
                <w:szCs w:val="18"/>
              </w:rPr>
            </w:pP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lang w:val="it-IT"/>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[30]</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r>
      <w:tr w:rsidR="001E141C" w:rsidRPr="00136978" w:rsidTr="00D2261C">
        <w:trPr>
          <w:cantSplit/>
          <w:trHeight w:val="212"/>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vAlign w:val="center"/>
          </w:tcPr>
          <w:p w:rsidR="001E141C" w:rsidRPr="00814C61" w:rsidRDefault="001E141C"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4" type="#_x0000_t75" style="width:21.9pt;height:18.15pt" o:ole="" fillcolor="window">
                  <v:imagedata r:id="rId8" o:title=""/>
                </v:shape>
                <o:OLEObject Type="Embed" ProgID="Equation.3" ShapeID="_x0000_i1034" DrawAspect="Content" ObjectID="_1596321607" r:id="rId20"/>
              </w:objec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r>
      <w:tr w:rsidR="001E141C" w:rsidRPr="00136978" w:rsidTr="00D2261C">
        <w:trPr>
          <w:cantSplit/>
          <w:trHeight w:val="204"/>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1E141C" w:rsidRPr="00814C61" w:rsidRDefault="001E141C" w:rsidP="00D2261C">
            <w:pPr>
              <w:pStyle w:val="TAC"/>
              <w:rPr>
                <w:rFonts w:asciiTheme="minorHAnsi" w:hAnsiTheme="minorHAnsi" w:cs="Arial"/>
                <w:szCs w:val="18"/>
              </w:rPr>
            </w:pPr>
          </w:p>
        </w:tc>
        <w:tc>
          <w:tcPr>
            <w:tcW w:w="3543" w:type="dxa"/>
            <w:gridSpan w:val="5"/>
            <w:shd w:val="clear" w:color="auto" w:fill="auto"/>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1E141C" w:rsidRPr="00136978" w:rsidTr="00D2261C">
        <w:trPr>
          <w:cantSplit/>
          <w:trHeight w:val="2092"/>
          <w:jc w:val="center"/>
        </w:trPr>
        <w:tc>
          <w:tcPr>
            <w:tcW w:w="9918" w:type="dxa"/>
            <w:gridSpan w:val="12"/>
          </w:tcPr>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4</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timers and layer 3 filtering related parameters are configured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5</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signal contains PDCCH for UEs other than the device under test as part of OCNG.</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6</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SNR levels correspond to the signal to noise ratio over the SSS REs.</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7</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in time periods T1, T2, T3, T4 and T5 is denoted as SNR1, SNR2, SNR3, SNR4 and SNR5 respectively in figure TBD.</w:t>
            </w:r>
          </w:p>
          <w:p w:rsidR="001E141C" w:rsidRPr="00814C61"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8</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1E141C" w:rsidRPr="00A250C0" w:rsidRDefault="001E141C" w:rsidP="001E141C">
      <w:pPr>
        <w:pStyle w:val="Caption"/>
        <w:jc w:val="center"/>
        <w:rPr>
          <w:rFonts w:cs="v4.2.0"/>
        </w:rPr>
      </w:pPr>
      <w:r>
        <w:t xml:space="preserve">Table </w:t>
      </w:r>
      <w:fldSimple w:instr=" SEQ Table \* ARABIC ">
        <w:r w:rsidR="00383333">
          <w:rPr>
            <w:noProof/>
          </w:rPr>
          <w:t>29</w:t>
        </w:r>
      </w:fldSimple>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777"/>
      </w:tblGrid>
      <w:tr w:rsidR="00FC31E4" w:rsidRPr="009E0901" w:rsidTr="00FC31E4">
        <w:trPr>
          <w:trHeight w:val="141"/>
          <w:jc w:val="center"/>
        </w:trPr>
        <w:tc>
          <w:tcPr>
            <w:tcW w:w="2297" w:type="dxa"/>
            <w:vMerge w:val="restart"/>
            <w:vAlign w:val="center"/>
          </w:tcPr>
          <w:p w:rsidR="00FC31E4" w:rsidRPr="009E0901" w:rsidRDefault="00FC31E4" w:rsidP="00D2261C">
            <w:pPr>
              <w:pStyle w:val="TAC"/>
              <w:rPr>
                <w:b/>
                <w:sz w:val="16"/>
                <w:szCs w:val="16"/>
                <w:highlight w:val="yellow"/>
              </w:rPr>
            </w:pPr>
            <w:r w:rsidRPr="009E0901">
              <w:rPr>
                <w:b/>
                <w:sz w:val="16"/>
                <w:szCs w:val="16"/>
                <w:highlight w:val="yellow"/>
              </w:rPr>
              <w:t>Field</w:t>
            </w:r>
          </w:p>
        </w:tc>
        <w:tc>
          <w:tcPr>
            <w:tcW w:w="1033" w:type="dxa"/>
          </w:tcPr>
          <w:p w:rsidR="00FC31E4" w:rsidRPr="009E0901" w:rsidRDefault="00FC31E4" w:rsidP="00FC31E4">
            <w:pPr>
              <w:pStyle w:val="TAC"/>
              <w:rPr>
                <w:b/>
                <w:sz w:val="16"/>
                <w:szCs w:val="16"/>
                <w:highlight w:val="yellow"/>
              </w:rPr>
            </w:pPr>
            <w:r w:rsidRPr="009E0901">
              <w:rPr>
                <w:b/>
                <w:sz w:val="16"/>
                <w:szCs w:val="16"/>
                <w:highlight w:val="yellow"/>
              </w:rPr>
              <w:t xml:space="preserve">Test </w:t>
            </w:r>
            <w:r>
              <w:rPr>
                <w:b/>
                <w:sz w:val="16"/>
                <w:szCs w:val="16"/>
                <w:highlight w:val="yellow"/>
              </w:rPr>
              <w:t>1</w:t>
            </w:r>
            <w:r w:rsidRPr="009E0901">
              <w:rPr>
                <w:b/>
                <w:sz w:val="16"/>
                <w:szCs w:val="16"/>
                <w:highlight w:val="yellow"/>
              </w:rPr>
              <w:t>-A</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Test 1-B</w:t>
            </w:r>
          </w:p>
        </w:tc>
        <w:tc>
          <w:tcPr>
            <w:tcW w:w="1777" w:type="dxa"/>
            <w:vMerge w:val="restart"/>
          </w:tcPr>
          <w:p w:rsidR="00FC31E4" w:rsidRPr="009E0901" w:rsidRDefault="00FC31E4" w:rsidP="00D2261C">
            <w:pPr>
              <w:pStyle w:val="TAC"/>
              <w:rPr>
                <w:b/>
                <w:sz w:val="16"/>
                <w:szCs w:val="16"/>
                <w:highlight w:val="yellow"/>
              </w:rPr>
            </w:pPr>
            <w:r w:rsidRPr="009E0901">
              <w:rPr>
                <w:b/>
                <w:sz w:val="16"/>
                <w:szCs w:val="16"/>
                <w:highlight w:val="yellow"/>
              </w:rPr>
              <w:t>Comment</w:t>
            </w:r>
          </w:p>
        </w:tc>
      </w:tr>
      <w:tr w:rsidR="00FC31E4" w:rsidRPr="009E0901" w:rsidTr="00FC31E4">
        <w:trPr>
          <w:trHeight w:val="141"/>
          <w:jc w:val="center"/>
        </w:trPr>
        <w:tc>
          <w:tcPr>
            <w:tcW w:w="2297" w:type="dxa"/>
            <w:vMerge/>
            <w:vAlign w:val="center"/>
          </w:tcPr>
          <w:p w:rsidR="00FC31E4" w:rsidRPr="009E0901" w:rsidRDefault="00FC31E4" w:rsidP="00D2261C">
            <w:pPr>
              <w:pStyle w:val="TAC"/>
              <w:rPr>
                <w:b/>
                <w:sz w:val="16"/>
                <w:szCs w:val="16"/>
                <w:highlight w:val="yellow"/>
              </w:rPr>
            </w:pP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777" w:type="dxa"/>
            <w:vMerge/>
          </w:tcPr>
          <w:p w:rsidR="00FC31E4" w:rsidRPr="009E0901" w:rsidRDefault="00FC31E4" w:rsidP="00D2261C">
            <w:pPr>
              <w:pStyle w:val="TAC"/>
              <w:jc w:val="left"/>
              <w:rPr>
                <w:sz w:val="16"/>
                <w:szCs w:val="16"/>
                <w:highlight w:val="yellow"/>
              </w:rPr>
            </w:pPr>
          </w:p>
        </w:tc>
      </w:tr>
      <w:tr w:rsidR="00FC31E4" w:rsidRPr="009E0901" w:rsidTr="00FC31E4">
        <w:trPr>
          <w:trHeight w:val="243"/>
          <w:jc w:val="center"/>
        </w:trPr>
        <w:tc>
          <w:tcPr>
            <w:tcW w:w="2297"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drx-onDurationTimer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777" w:type="dxa"/>
            <w:vMerge w:val="restart"/>
          </w:tcPr>
          <w:p w:rsidR="00FC31E4" w:rsidRPr="009E0901" w:rsidRDefault="00FC31E4" w:rsidP="00D2261C">
            <w:pPr>
              <w:pStyle w:val="TAC"/>
              <w:jc w:val="left"/>
              <w:rPr>
                <w:sz w:val="16"/>
                <w:szCs w:val="16"/>
                <w:highlight w:val="yellow"/>
              </w:rPr>
            </w:pPr>
            <w:r w:rsidRPr="009E0901">
              <w:rPr>
                <w:sz w:val="16"/>
                <w:szCs w:val="16"/>
                <w:highlight w:val="yellow"/>
                <w:lang w:eastAsia="zh-CN"/>
              </w:rPr>
              <w:t xml:space="preserve">As specified in </w:t>
            </w:r>
            <w:r w:rsidRPr="009E0901">
              <w:rPr>
                <w:sz w:val="16"/>
                <w:szCs w:val="16"/>
                <w:highlight w:val="yellow"/>
              </w:rPr>
              <w:t>section 6.3.2 in 3GPP TS 38.331</w:t>
            </w: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drx-InactivityTimer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drx-RetransmissionTimerDL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69"/>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drx-RetransmissionTimerUL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03"/>
          <w:jc w:val="center"/>
        </w:trPr>
        <w:tc>
          <w:tcPr>
            <w:tcW w:w="2297" w:type="dxa"/>
            <w:vAlign w:val="center"/>
          </w:tcPr>
          <w:p w:rsidR="00FC31E4" w:rsidRPr="009E0901" w:rsidRDefault="00FC31E4" w:rsidP="00D2261C">
            <w:pPr>
              <w:pStyle w:val="TAC"/>
              <w:jc w:val="left"/>
              <w:rPr>
                <w:sz w:val="16"/>
                <w:szCs w:val="16"/>
                <w:highlight w:val="yellow"/>
                <w:vertAlign w:val="superscript"/>
              </w:rPr>
            </w:pPr>
            <w:r w:rsidRPr="009E0901">
              <w:rPr>
                <w:sz w:val="16"/>
                <w:szCs w:val="16"/>
                <w:highlight w:val="yellow"/>
              </w:rPr>
              <w:t>longDRX-CycleStartOffset</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shortDRX</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disable</w:t>
            </w:r>
          </w:p>
        </w:tc>
        <w:tc>
          <w:tcPr>
            <w:tcW w:w="1033" w:type="dxa"/>
          </w:tcPr>
          <w:p w:rsidR="00FC31E4" w:rsidRPr="009E0901" w:rsidRDefault="00FC31E4" w:rsidP="00D2261C">
            <w:pPr>
              <w:pStyle w:val="TAC"/>
              <w:rPr>
                <w:sz w:val="16"/>
                <w:szCs w:val="16"/>
              </w:rPr>
            </w:pPr>
            <w:r w:rsidRPr="009E0901">
              <w:rPr>
                <w:sz w:val="16"/>
                <w:szCs w:val="16"/>
                <w:highlight w:val="yellow"/>
              </w:rPr>
              <w:t>disable</w:t>
            </w:r>
          </w:p>
        </w:tc>
        <w:tc>
          <w:tcPr>
            <w:tcW w:w="1777" w:type="dxa"/>
            <w:vMerge/>
          </w:tcPr>
          <w:p w:rsidR="00FC31E4" w:rsidRPr="009E0901" w:rsidRDefault="00FC31E4" w:rsidP="00D2261C">
            <w:pPr>
              <w:pStyle w:val="TAC"/>
              <w:jc w:val="left"/>
            </w:pPr>
          </w:p>
        </w:tc>
      </w:tr>
    </w:tbl>
    <w:p w:rsidR="001E141C" w:rsidRPr="009E0901" w:rsidRDefault="001E141C" w:rsidP="001E141C"/>
    <w:p w:rsidR="001E141C" w:rsidRPr="00A250C0" w:rsidRDefault="001E141C" w:rsidP="001E141C">
      <w:pPr>
        <w:pStyle w:val="Caption"/>
        <w:jc w:val="center"/>
      </w:pPr>
      <w:r>
        <w:t xml:space="preserve">Table </w:t>
      </w:r>
      <w:fldSimple w:instr=" SEQ Table \* ARABIC ">
        <w:r w:rsidR="00383333">
          <w:rPr>
            <w:noProof/>
          </w:rPr>
          <w:t>30</w:t>
        </w:r>
      </w:fldSimple>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3061"/>
      </w:tblGrid>
      <w:tr w:rsidR="00FC31E4" w:rsidRPr="009E0901" w:rsidTr="00FC31E4">
        <w:trPr>
          <w:trHeight w:val="105"/>
          <w:jc w:val="center"/>
        </w:trPr>
        <w:tc>
          <w:tcPr>
            <w:tcW w:w="3345" w:type="dxa"/>
            <w:vMerge w:val="restart"/>
            <w:vAlign w:val="center"/>
          </w:tcPr>
          <w:p w:rsidR="00FC31E4" w:rsidRPr="009E0901" w:rsidRDefault="00FC31E4" w:rsidP="00D2261C">
            <w:pPr>
              <w:pStyle w:val="TAC"/>
              <w:rPr>
                <w:b/>
                <w:sz w:val="16"/>
                <w:szCs w:val="16"/>
              </w:rPr>
            </w:pPr>
            <w:r w:rsidRPr="009E0901">
              <w:rPr>
                <w:b/>
                <w:sz w:val="16"/>
                <w:szCs w:val="16"/>
              </w:rPr>
              <w:t>Field</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-A</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-B</w:t>
            </w:r>
          </w:p>
        </w:tc>
        <w:tc>
          <w:tcPr>
            <w:tcW w:w="3061" w:type="dxa"/>
            <w:vMerge w:val="restart"/>
          </w:tcPr>
          <w:p w:rsidR="00FC31E4" w:rsidRPr="009E0901" w:rsidRDefault="00FC31E4" w:rsidP="00D2261C">
            <w:pPr>
              <w:pStyle w:val="TAC"/>
              <w:rPr>
                <w:b/>
                <w:sz w:val="16"/>
                <w:szCs w:val="16"/>
              </w:rPr>
            </w:pPr>
            <w:r w:rsidRPr="009E0901">
              <w:rPr>
                <w:b/>
                <w:sz w:val="16"/>
                <w:szCs w:val="16"/>
              </w:rPr>
              <w:t>Comment</w:t>
            </w:r>
          </w:p>
        </w:tc>
      </w:tr>
      <w:tr w:rsidR="00FC31E4" w:rsidRPr="009E0901" w:rsidTr="00FC31E4">
        <w:trPr>
          <w:trHeight w:val="105"/>
          <w:jc w:val="center"/>
        </w:trPr>
        <w:tc>
          <w:tcPr>
            <w:tcW w:w="3345" w:type="dxa"/>
            <w:vMerge/>
            <w:vAlign w:val="center"/>
          </w:tcPr>
          <w:p w:rsidR="00FC31E4" w:rsidRPr="009E0901" w:rsidRDefault="00FC31E4" w:rsidP="00D2261C">
            <w:pPr>
              <w:pStyle w:val="TAC"/>
              <w:rPr>
                <w:b/>
                <w:sz w:val="16"/>
                <w:szCs w:val="16"/>
              </w:rPr>
            </w:pP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3061" w:type="dxa"/>
            <w:vMerge/>
          </w:tcPr>
          <w:p w:rsidR="00FC31E4" w:rsidRPr="009E0901" w:rsidRDefault="00FC31E4" w:rsidP="00D2261C">
            <w:pPr>
              <w:pStyle w:val="TAC"/>
              <w:jc w:val="left"/>
              <w:rPr>
                <w:sz w:val="16"/>
                <w:szCs w:val="16"/>
              </w:rPr>
            </w:pPr>
          </w:p>
        </w:tc>
      </w:tr>
      <w:tr w:rsidR="00FC31E4" w:rsidRPr="009E0901" w:rsidTr="00FC31E4">
        <w:trPr>
          <w:jc w:val="center"/>
        </w:trPr>
        <w:tc>
          <w:tcPr>
            <w:tcW w:w="3345"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3061" w:type="dxa"/>
          </w:tcPr>
          <w:p w:rsidR="00FC31E4" w:rsidRPr="009E0901" w:rsidRDefault="00FC31E4" w:rsidP="00D2261C">
            <w:pPr>
              <w:pStyle w:val="TAC"/>
              <w:jc w:val="left"/>
              <w:rPr>
                <w:sz w:val="16"/>
                <w:szCs w:val="16"/>
                <w:highlight w:val="yellow"/>
              </w:rPr>
            </w:pPr>
            <w:r w:rsidRPr="009E0901">
              <w:rPr>
                <w:sz w:val="16"/>
                <w:szCs w:val="16"/>
                <w:highlight w:val="yellow"/>
              </w:rPr>
              <w:t>As specified in section 6.3.2 in 3GPP TS 38.331</w:t>
            </w:r>
          </w:p>
        </w:tc>
      </w:tr>
      <w:tr w:rsidR="00FC31E4" w:rsidRPr="009E0901" w:rsidTr="00FC31E4">
        <w:trPr>
          <w:jc w:val="center"/>
        </w:trPr>
        <w:tc>
          <w:tcPr>
            <w:tcW w:w="3345"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rPr>
              <w:t>[sl5]</w:t>
            </w:r>
          </w:p>
        </w:tc>
        <w:tc>
          <w:tcPr>
            <w:tcW w:w="1021" w:type="dxa"/>
            <w:vAlign w:val="center"/>
          </w:tcPr>
          <w:p w:rsidR="00FC31E4" w:rsidRPr="001E141C" w:rsidRDefault="00FC31E4" w:rsidP="00D2261C">
            <w:pPr>
              <w:pStyle w:val="TAC"/>
              <w:rPr>
                <w:sz w:val="16"/>
                <w:szCs w:val="16"/>
                <w:highlight w:val="yellow"/>
              </w:rPr>
            </w:pPr>
            <w:r w:rsidRPr="001E141C">
              <w:rPr>
                <w:sz w:val="16"/>
                <w:szCs w:val="16"/>
                <w:highlight w:val="yellow"/>
              </w:rPr>
              <w:t>[sl10]</w:t>
            </w:r>
          </w:p>
        </w:tc>
        <w:tc>
          <w:tcPr>
            <w:tcW w:w="3061" w:type="dxa"/>
          </w:tcPr>
          <w:p w:rsidR="00FC31E4" w:rsidRPr="001E141C" w:rsidRDefault="00FC31E4" w:rsidP="001E14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E141C" w:rsidRPr="009E0901" w:rsidRDefault="001E141C" w:rsidP="001E141C"/>
    <w:p w:rsidR="001E141C" w:rsidRDefault="001E141C" w:rsidP="001E141C"/>
    <w:p w:rsidR="001E141C" w:rsidRDefault="001E141C" w:rsidP="001E141C"/>
    <w:p w:rsidR="001E141C" w:rsidRPr="00136978" w:rsidRDefault="001E141C" w:rsidP="001E141C"/>
    <w:p w:rsidR="001E141C" w:rsidRPr="00136978" w:rsidRDefault="001E141C" w:rsidP="001E141C">
      <w:pPr>
        <w:jc w:val="center"/>
      </w:pPr>
      <w:r w:rsidRPr="007F4963">
        <w:rPr>
          <w:noProof/>
        </w:rPr>
        <w:drawing>
          <wp:inline distT="0" distB="0" distL="0" distR="0">
            <wp:extent cx="5486400" cy="2613660"/>
            <wp:effectExtent l="19050" t="0" r="0" b="0"/>
            <wp:docPr id="6"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1E141C" w:rsidRPr="00136978" w:rsidRDefault="001E141C" w:rsidP="001E141C">
      <w:pPr>
        <w:pStyle w:val="Caption"/>
        <w:jc w:val="center"/>
        <w:rPr>
          <w:rFonts w:asciiTheme="minorHAnsi" w:hAnsiTheme="minorHAnsi"/>
          <w:sz w:val="22"/>
          <w:szCs w:val="22"/>
        </w:rPr>
      </w:pPr>
      <w:r>
        <w:t xml:space="preserve">Figure </w:t>
      </w:r>
      <w:fldSimple w:instr=" SEQ Figure \* ARABIC ">
        <w:r w:rsidR="00383333">
          <w:rPr>
            <w:noProof/>
          </w:rPr>
          <w:t>8</w:t>
        </w:r>
      </w:fldSimple>
      <w:r>
        <w:t>: SNR variation for in</w:t>
      </w:r>
      <w:r w:rsidRPr="000F4ABD">
        <w:t>-sync testing</w:t>
      </w:r>
      <w:r>
        <w:t>.</w:t>
      </w:r>
    </w:p>
    <w:p w:rsidR="001E141C" w:rsidRPr="003A241B" w:rsidRDefault="001E141C" w:rsidP="001E141C">
      <w:pPr>
        <w:rPr>
          <w:b/>
        </w:rPr>
      </w:pPr>
      <w:r w:rsidRPr="003A241B">
        <w:rPr>
          <w:b/>
        </w:rPr>
        <w:t>Test Requirements:</w:t>
      </w:r>
    </w:p>
    <w:p w:rsidR="001E141C" w:rsidRPr="003A241B" w:rsidRDefault="001E141C" w:rsidP="001E141C">
      <w:pPr>
        <w:rPr>
          <w:sz w:val="24"/>
          <w:szCs w:val="24"/>
        </w:rPr>
      </w:pPr>
      <w:r w:rsidRPr="003A241B">
        <w:rPr>
          <w:sz w:val="24"/>
          <w:szCs w:val="24"/>
        </w:rPr>
        <w:t>The UE behaviour in each test during time durations T1, T2, T3, T4 and T5 shall be as follows:</w:t>
      </w:r>
    </w:p>
    <w:p w:rsidR="001E141C" w:rsidRPr="003A241B" w:rsidRDefault="001E141C" w:rsidP="001E141C">
      <w:pPr>
        <w:rPr>
          <w:sz w:val="24"/>
          <w:szCs w:val="24"/>
        </w:rPr>
      </w:pPr>
      <w:r w:rsidRPr="003A241B">
        <w:rPr>
          <w:sz w:val="24"/>
          <w:szCs w:val="24"/>
        </w:rPr>
        <w:t>During the period from time point A to time point F (</w:t>
      </w:r>
      <w:r w:rsidR="006F3F7F">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1E141C" w:rsidRDefault="001E141C" w:rsidP="001E141C">
      <w:pPr>
        <w:rPr>
          <w:sz w:val="24"/>
          <w:szCs w:val="24"/>
        </w:rPr>
      </w:pPr>
      <w:r w:rsidRPr="003A241B">
        <w:rPr>
          <w:sz w:val="24"/>
          <w:szCs w:val="24"/>
        </w:rPr>
        <w:t>The rate of correct events observed during repeated tests shall be at least 90%.</w:t>
      </w:r>
    </w:p>
    <w:p w:rsidR="002C009E" w:rsidRPr="00104227" w:rsidRDefault="002C009E" w:rsidP="002C009E">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9</w:t>
      </w:r>
      <w:r w:rsidRPr="00104227">
        <w:rPr>
          <w:rFonts w:asciiTheme="minorHAnsi" w:hAnsiTheme="minorHAnsi"/>
          <w:b/>
          <w:sz w:val="24"/>
          <w:szCs w:val="24"/>
        </w:rPr>
        <w:t xml:space="preserve">                </w:t>
      </w:r>
      <w:r>
        <w:rPr>
          <w:rFonts w:asciiTheme="minorHAnsi" w:hAnsiTheme="minorHAnsi"/>
          <w:b/>
          <w:sz w:val="24"/>
          <w:szCs w:val="24"/>
        </w:rPr>
        <w:t>EN-DC</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Heading1Char"/>
          <w:rFonts w:asciiTheme="minorHAnsi" w:hAnsiTheme="minorHAnsi"/>
          <w:b/>
          <w:sz w:val="24"/>
          <w:szCs w:val="24"/>
        </w:rPr>
        <w:t xml:space="preserve">TDD FR1 OOS testing in </w:t>
      </w:r>
      <w:r w:rsidRPr="00104227">
        <w:rPr>
          <w:rStyle w:val="Heading1Char"/>
          <w:rFonts w:asciiTheme="minorHAnsi" w:hAnsiTheme="minorHAnsi"/>
          <w:b/>
          <w:sz w:val="24"/>
          <w:szCs w:val="24"/>
        </w:rPr>
        <w:t>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31</w:t>
      </w:r>
      <w:r w:rsidR="002C009E">
        <w:t>-</w:t>
      </w:r>
      <w:r w:rsidR="008D73B1">
        <w:t>35</w:t>
      </w:r>
      <w:r w:rsidR="002C009E">
        <w:t>,</w:t>
      </w:r>
      <w:r w:rsidR="002C009E" w:rsidRPr="00136978">
        <w:t xml:space="preserve"> we provi</w:t>
      </w:r>
      <w:r w:rsidR="002C009E">
        <w:t>de the test parameters for TDD F</w:t>
      </w:r>
      <w:r w:rsidR="002C009E" w:rsidRPr="00136978">
        <w:t>R1 out-of-sync testing in DRX mode.</w:t>
      </w:r>
      <w:r w:rsidR="003A241B">
        <w:t xml:space="preserve"> Compared to section 2.7 (FDD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2C009E" w:rsidRPr="00136978" w:rsidRDefault="002C009E" w:rsidP="002C009E">
      <w:pPr>
        <w:pStyle w:val="Caption"/>
        <w:jc w:val="center"/>
        <w:rPr>
          <w:rFonts w:asciiTheme="minorHAnsi" w:hAnsiTheme="minorHAnsi"/>
          <w:sz w:val="22"/>
          <w:szCs w:val="22"/>
        </w:rPr>
      </w:pPr>
      <w:r>
        <w:lastRenderedPageBreak/>
        <w:t xml:space="preserve">Table </w:t>
      </w:r>
      <w:fldSimple w:instr=" SEQ Table \* ARABIC ">
        <w:r w:rsidR="00383333">
          <w:rPr>
            <w:noProof/>
          </w:rPr>
          <w:t>31</w:t>
        </w:r>
      </w:fldSimple>
      <w:r>
        <w:t xml:space="preserve">: </w:t>
      </w:r>
      <w:r w:rsidRPr="00251400">
        <w:t>Gene</w:t>
      </w:r>
      <w:r>
        <w:t>ral test parameters for NR FR1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1"/>
        <w:gridCol w:w="1525"/>
        <w:gridCol w:w="748"/>
        <w:gridCol w:w="1187"/>
        <w:gridCol w:w="1187"/>
        <w:gridCol w:w="1187"/>
        <w:gridCol w:w="1187"/>
        <w:gridCol w:w="2003"/>
      </w:tblGrid>
      <w:tr w:rsidR="002C009E" w:rsidRPr="00136978" w:rsidTr="00814C61">
        <w:trPr>
          <w:trHeight w:val="161"/>
        </w:trPr>
        <w:tc>
          <w:tcPr>
            <w:tcW w:w="1196" w:type="pct"/>
            <w:gridSpan w:val="2"/>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2406" w:type="pct"/>
            <w:gridSpan w:val="4"/>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1017"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136978" w:rsidTr="00814C61">
        <w:trPr>
          <w:trHeight w:val="396"/>
        </w:trPr>
        <w:tc>
          <w:tcPr>
            <w:tcW w:w="1196" w:type="pct"/>
            <w:gridSpan w:val="2"/>
            <w:vMerge/>
            <w:shd w:val="clear" w:color="auto" w:fill="auto"/>
          </w:tcPr>
          <w:p w:rsidR="002C009E" w:rsidRPr="003A241B" w:rsidRDefault="002C009E" w:rsidP="00D2261C">
            <w:pPr>
              <w:pStyle w:val="TAH"/>
              <w:rPr>
                <w:rFonts w:asciiTheme="minorHAnsi" w:hAnsiTheme="minorHAnsi" w:cs="Arial"/>
                <w:noProof/>
                <w:szCs w:val="18"/>
              </w:rPr>
            </w:pPr>
          </w:p>
        </w:tc>
        <w:tc>
          <w:tcPr>
            <w:tcW w:w="380" w:type="pct"/>
            <w:vMerge/>
            <w:shd w:val="clear" w:color="auto" w:fill="auto"/>
          </w:tcPr>
          <w:p w:rsidR="002C009E" w:rsidRPr="003A241B" w:rsidRDefault="002C009E" w:rsidP="00D2261C">
            <w:pPr>
              <w:pStyle w:val="TAH"/>
              <w:rPr>
                <w:rFonts w:asciiTheme="minorHAnsi" w:hAnsiTheme="minorHAnsi" w:cs="Arial"/>
                <w:noProof/>
                <w:szCs w:val="18"/>
              </w:rPr>
            </w:pP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2-A</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2-B</w:t>
            </w:r>
          </w:p>
        </w:tc>
        <w:tc>
          <w:tcPr>
            <w:tcW w:w="1017" w:type="pct"/>
            <w:shd w:val="clear" w:color="auto" w:fill="auto"/>
          </w:tcPr>
          <w:p w:rsidR="002C009E" w:rsidRPr="003A241B" w:rsidRDefault="002C009E" w:rsidP="00D2261C">
            <w:pPr>
              <w:pStyle w:val="TH"/>
              <w:widowControl w:val="0"/>
              <w:rPr>
                <w:rFonts w:asciiTheme="minorHAnsi" w:hAnsiTheme="minorHAnsi" w:cs="Arial"/>
                <w:noProof/>
                <w:sz w:val="18"/>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017" w:type="pct"/>
            <w:shd w:val="clear" w:color="auto" w:fill="auto"/>
          </w:tcPr>
          <w:p w:rsidR="002C009E"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2C009E" w:rsidRPr="003A241B">
              <w:rPr>
                <w:rFonts w:asciiTheme="minorHAnsi" w:hAnsiTheme="minorHAnsi" w:cs="Arial"/>
                <w:noProof/>
                <w:szCs w:val="18"/>
              </w:rPr>
              <w:t xml:space="preserve"> </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D2261C">
            <w:pPr>
              <w:pStyle w:val="TAC"/>
              <w:rPr>
                <w:rFonts w:asciiTheme="minorHAnsi" w:hAnsiTheme="minorHAnsi" w:cs="Arial"/>
                <w:noProof/>
                <w:szCs w:val="18"/>
                <w:lang w:val="it-IT"/>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422" w:type="pct"/>
            <w:vMerge w:val="restart"/>
            <w:shd w:val="clear" w:color="auto" w:fill="auto"/>
          </w:tcPr>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transmission parameters (Note 3)</w:t>
            </w: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136978" w:rsidTr="00814C61">
        <w:trPr>
          <w:trHeight w:val="346"/>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1017" w:type="pct"/>
            <w:vMerge w:val="restar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136978" w:rsidTr="00814C61">
        <w:trPr>
          <w:trHeight w:val="17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CCE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5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4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72"/>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8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 xml:space="preserve">DRX cycle </w:t>
            </w:r>
          </w:p>
        </w:tc>
        <w:tc>
          <w:tcPr>
            <w:tcW w:w="380" w:type="pct"/>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ms</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i/>
                <w:iCs/>
                <w:szCs w:val="18"/>
              </w:rPr>
              <w:t>See Table TBD.</w:t>
            </w:r>
          </w:p>
        </w:tc>
      </w:tr>
      <w:tr w:rsidR="003C667B" w:rsidRPr="00136978" w:rsidTr="00814C61">
        <w:trPr>
          <w:trHeight w:val="161"/>
        </w:trPr>
        <w:tc>
          <w:tcPr>
            <w:tcW w:w="1196" w:type="pct"/>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3C667B" w:rsidRPr="003A241B" w:rsidRDefault="003C667B" w:rsidP="003C667B">
            <w:pPr>
              <w:pStyle w:val="TAC"/>
              <w:rPr>
                <w:rFonts w:asciiTheme="minorHAnsi" w:hAnsiTheme="minorHAnsi" w:cs="Arial"/>
                <w:noProof/>
                <w:szCs w:val="18"/>
              </w:rPr>
            </w:pP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017" w:type="pct"/>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T310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T310 is disabled</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lastRenderedPageBreak/>
              <w:t xml:space="preserve">Number of NZP CSI-RS resource within the NZP CSI-RS resource set for beam management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655FD8">
            <w:pPr>
              <w:pStyle w:val="TAL"/>
              <w:rPr>
                <w:rFonts w:asciiTheme="minorHAnsi" w:hAnsiTheme="minorHAnsi" w:cs="Arial"/>
                <w:noProof/>
                <w:szCs w:val="18"/>
              </w:rPr>
            </w:pPr>
            <w:r w:rsidRPr="003A241B">
              <w:rPr>
                <w:rFonts w:asciiTheme="minorHAnsi" w:hAnsiTheme="minorHAnsi" w:cs="Arial"/>
                <w:noProof/>
                <w:szCs w:val="18"/>
              </w:rPr>
              <w:t xml:space="preserve">Periodic </w:t>
            </w:r>
            <w:r w:rsidR="00655FD8" w:rsidRPr="003A241B">
              <w:rPr>
                <w:rFonts w:asciiTheme="minorHAnsi" w:hAnsiTheme="minorHAnsi" w:cs="Arial"/>
                <w:noProof/>
                <w:szCs w:val="18"/>
              </w:rPr>
              <w:t>CSI</w:t>
            </w:r>
            <w:r w:rsidRPr="003A241B">
              <w:rPr>
                <w:rFonts w:asciiTheme="minorHAnsi" w:hAnsiTheme="minorHAnsi" w:cs="Arial"/>
                <w:noProof/>
                <w:szCs w:val="18"/>
              </w:rPr>
              <w:t xml:space="preserve"> reporting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1017" w:type="pct"/>
            <w:shd w:val="clear" w:color="auto" w:fill="auto"/>
          </w:tcPr>
          <w:p w:rsidR="002C009E" w:rsidRPr="003A241B" w:rsidRDefault="002C009E"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C009E" w:rsidRPr="00136978" w:rsidTr="00814C61">
        <w:trPr>
          <w:trHeight w:val="161"/>
        </w:trPr>
        <w:tc>
          <w:tcPr>
            <w:tcW w:w="1196" w:type="pct"/>
            <w:gridSpan w:val="2"/>
            <w:shd w:val="clear" w:color="auto" w:fill="auto"/>
          </w:tcPr>
          <w:p w:rsidR="002C009E"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32</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32</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lang w:eastAsia="ja-JP"/>
              </w:rPr>
              <w:t>4</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lang w:eastAsia="ja-JP"/>
              </w:rPr>
              <w:t>4</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12.8</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12.8</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1.6</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1.6</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13</w:t>
            </w:r>
          </w:p>
        </w:tc>
        <w:tc>
          <w:tcPr>
            <w:tcW w:w="602" w:type="pct"/>
            <w:shd w:val="clear" w:color="auto" w:fill="auto"/>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13</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1.8</w:t>
            </w:r>
          </w:p>
        </w:tc>
        <w:tc>
          <w:tcPr>
            <w:tcW w:w="602" w:type="pct"/>
          </w:tcPr>
          <w:p w:rsidR="002C009E" w:rsidRPr="003A241B" w:rsidRDefault="002C009E" w:rsidP="00D2261C">
            <w:pPr>
              <w:pStyle w:val="BodyText"/>
              <w:jc w:val="center"/>
              <w:rPr>
                <w:rFonts w:ascii="Arial" w:hAnsi="Arial" w:cs="Arial"/>
                <w:bCs/>
                <w:sz w:val="18"/>
                <w:szCs w:val="18"/>
              </w:rPr>
            </w:pPr>
            <w:r w:rsidRPr="003A241B">
              <w:rPr>
                <w:rFonts w:ascii="Arial" w:hAnsi="Arial" w:cs="Arial"/>
                <w:bCs/>
                <w:sz w:val="18"/>
                <w:szCs w:val="18"/>
              </w:rPr>
              <w:t>1.8</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TAC"/>
              <w:rPr>
                <w:rFonts w:asciiTheme="minorHAnsi" w:hAnsiTheme="minorHAnsi" w:cs="Arial"/>
                <w:noProof/>
                <w:szCs w:val="18"/>
              </w:rPr>
            </w:pPr>
            <w:del w:id="31" w:author="Tony Lin" w:date="2018-08-17T13:22:00Z">
              <w:r w:rsidRPr="003A241B" w:rsidDel="00C36B4C">
                <w:rPr>
                  <w:rFonts w:asciiTheme="minorHAnsi" w:hAnsiTheme="minorHAnsi" w:cs="Arial"/>
                  <w:noProof/>
                  <w:szCs w:val="18"/>
                </w:rPr>
                <w:delText>[6.5]</w:delText>
              </w:r>
            </w:del>
            <w:ins w:id="32" w:author="Tony Lin" w:date="2018-08-17T13:22:00Z">
              <w:r w:rsidR="00C36B4C">
                <w:rPr>
                  <w:rFonts w:asciiTheme="minorHAnsi" w:hAnsiTheme="minorHAnsi" w:cs="Arial"/>
                  <w:noProof/>
                  <w:szCs w:val="18"/>
                </w:rPr>
                <w:t>[12.9]</w:t>
              </w:r>
            </w:ins>
          </w:p>
        </w:tc>
        <w:tc>
          <w:tcPr>
            <w:tcW w:w="602" w:type="pct"/>
            <w:shd w:val="clear" w:color="auto" w:fill="auto"/>
          </w:tcPr>
          <w:p w:rsidR="002C009E" w:rsidRPr="003A241B" w:rsidRDefault="002C009E" w:rsidP="00D2261C">
            <w:pPr>
              <w:pStyle w:val="TAC"/>
              <w:rPr>
                <w:rFonts w:asciiTheme="minorHAnsi" w:hAnsiTheme="minorHAnsi" w:cs="Arial"/>
                <w:noProof/>
                <w:szCs w:val="18"/>
              </w:rPr>
            </w:pPr>
            <w:del w:id="33" w:author="Tony Lin" w:date="2018-08-17T13:22:00Z">
              <w:r w:rsidRPr="003A241B" w:rsidDel="00C36B4C">
                <w:rPr>
                  <w:rFonts w:asciiTheme="minorHAnsi" w:hAnsiTheme="minorHAnsi" w:cs="Arial"/>
                  <w:noProof/>
                  <w:szCs w:val="18"/>
                </w:rPr>
                <w:delText>[6.5]</w:delText>
              </w:r>
            </w:del>
            <w:ins w:id="34" w:author="Tony Lin" w:date="2018-08-17T13:22:00Z">
              <w:r w:rsidR="00C36B4C">
                <w:rPr>
                  <w:rFonts w:asciiTheme="minorHAnsi" w:hAnsiTheme="minorHAnsi" w:cs="Arial"/>
                  <w:noProof/>
                  <w:szCs w:val="18"/>
                </w:rPr>
                <w:t>[12.9]</w:t>
              </w:r>
            </w:ins>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szCs w:val="18"/>
              </w:rPr>
              <w:t>T</w:t>
            </w:r>
            <w:r w:rsidRPr="003A241B">
              <w:rPr>
                <w:rFonts w:asciiTheme="minorHAnsi" w:hAnsiTheme="minorHAnsi"/>
                <w:szCs w:val="18"/>
                <w:vertAlign w:val="subscript"/>
              </w:rPr>
              <w:t xml:space="preserve">Evaluate_out </w:t>
            </w:r>
            <w:r w:rsidRPr="003A241B">
              <w:rPr>
                <w:rFonts w:asciiTheme="minorHAnsi" w:hAnsiTheme="minorHAnsi"/>
                <w:szCs w:val="18"/>
              </w:rPr>
              <w:t>+100 ms</w:t>
            </w:r>
          </w:p>
        </w:tc>
      </w:tr>
      <w:tr w:rsidR="002C009E" w:rsidRPr="00136978" w:rsidTr="00814C61">
        <w:trPr>
          <w:trHeight w:val="670"/>
        </w:trPr>
        <w:tc>
          <w:tcPr>
            <w:tcW w:w="5000" w:type="pct"/>
            <w:gridSpan w:val="8"/>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2C009E"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A036C6" w:rsidRDefault="00A036C6" w:rsidP="002C009E">
      <w:pPr>
        <w:pStyle w:val="Caption"/>
        <w:jc w:val="cente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32</w:t>
        </w:r>
      </w:fldSimple>
      <w:r w:rsidRPr="00AB2EE5">
        <w:t>: Cell specif</w:t>
      </w:r>
      <w:r w:rsidR="008D73B1">
        <w:t xml:space="preserve">ic test parameters for </w:t>
      </w:r>
      <w:r w:rsidR="000249F7">
        <w:t>NR</w:t>
      </w:r>
      <w:r w:rsidR="008D73B1">
        <w:t xml:space="preserve"> T</w:t>
      </w:r>
      <w:r w:rsidRPr="00AB2EE5">
        <w: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2C009E" w:rsidRPr="00A036C6" w:rsidTr="00814C61">
        <w:trPr>
          <w:cantSplit/>
          <w:trHeight w:val="171"/>
          <w:jc w:val="center"/>
        </w:trPr>
        <w:tc>
          <w:tcPr>
            <w:tcW w:w="821"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2-B</w:t>
            </w:r>
          </w:p>
        </w:tc>
      </w:tr>
      <w:tr w:rsidR="002C009E" w:rsidRPr="00A036C6" w:rsidTr="00814C61">
        <w:trPr>
          <w:cantSplit/>
          <w:trHeight w:val="193"/>
          <w:jc w:val="center"/>
        </w:trPr>
        <w:tc>
          <w:tcPr>
            <w:tcW w:w="821"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36"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7"/>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5" type="#_x0000_t75" style="width:21.9pt;height:18.15pt" o:ole="" fillcolor="window">
                  <v:imagedata r:id="rId8" o:title=""/>
                </v:shape>
                <o:OLEObject Type="Embed" ProgID="Equation.3" ShapeID="_x0000_i1035" DrawAspect="Content" ObjectID="_1596321608" r:id="rId21"/>
              </w:objec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r>
      <w:tr w:rsidR="002C009E" w:rsidRPr="00A036C6" w:rsidTr="00814C61">
        <w:trPr>
          <w:cantSplit/>
          <w:trHeight w:val="209"/>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2C009E" w:rsidRPr="00814C61" w:rsidRDefault="002C009E" w:rsidP="00D2261C">
            <w:pPr>
              <w:pStyle w:val="TAC"/>
              <w:rPr>
                <w:rFonts w:asciiTheme="minorHAnsi" w:hAnsiTheme="minorHAnsi" w:cs="Arial"/>
                <w:szCs w:val="18"/>
              </w:rPr>
            </w:pPr>
          </w:p>
        </w:tc>
        <w:tc>
          <w:tcPr>
            <w:tcW w:w="948" w:type="pct"/>
            <w:gridSpan w:val="3"/>
            <w:shd w:val="clear" w:color="auto" w:fill="auto"/>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C009E" w:rsidRPr="00A036C6" w:rsidTr="00814C61">
        <w:trPr>
          <w:cantSplit/>
          <w:trHeight w:val="2137"/>
          <w:jc w:val="center"/>
        </w:trPr>
        <w:tc>
          <w:tcPr>
            <w:tcW w:w="5000" w:type="pct"/>
            <w:gridSpan w:val="14"/>
          </w:tcPr>
          <w:p w:rsidR="00F97333" w:rsidRPr="00814C61" w:rsidRDefault="00F97333" w:rsidP="00F97333">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F97333" w:rsidRPr="003A241B" w:rsidRDefault="00F97333" w:rsidP="00F97333">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The uplink resources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Measurement gap configuration is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timers and layer 3 filtering related parameters are configured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The signal contains PDCCH for UEs other than the device under test as part of OCNG.</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SNR levels correspond to the signal to noise ratio over the SSS REs.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9:</w:t>
            </w:r>
            <w:r w:rsidRPr="003A241B">
              <w:rPr>
                <w:rFonts w:asciiTheme="minorHAnsi" w:eastAsia="SimSun" w:hAnsiTheme="minorHAnsi" w:cs="Arial"/>
                <w:szCs w:val="18"/>
              </w:rPr>
              <w:tab/>
              <w:t>The SNR in time periods T1, T2 and T3 is denoted as SNR1, SNR2 and SNR3 respectively in figure TBD.</w:t>
            </w:r>
          </w:p>
          <w:p w:rsidR="002C009E" w:rsidRPr="00814C61" w:rsidRDefault="00F97333" w:rsidP="00F97333">
            <w:pPr>
              <w:pStyle w:val="TAN"/>
              <w:rPr>
                <w:rFonts w:asciiTheme="minorHAnsi" w:eastAsia="SimSun" w:hAnsiTheme="minorHAnsi" w:cs="Arial"/>
                <w:szCs w:val="18"/>
              </w:rPr>
            </w:pPr>
            <w:r w:rsidRPr="003A241B">
              <w:rPr>
                <w:rFonts w:asciiTheme="minorHAnsi" w:hAnsiTheme="minorHAnsi" w:cs="Arial"/>
                <w:szCs w:val="18"/>
              </w:rPr>
              <w:t>Note 10:</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C009E" w:rsidRPr="00136978" w:rsidRDefault="002C009E" w:rsidP="002C009E"/>
    <w:p w:rsidR="002C009E" w:rsidRPr="003A241B" w:rsidRDefault="002C009E" w:rsidP="002C009E">
      <w:pPr>
        <w:pStyle w:val="Caption"/>
        <w:jc w:val="center"/>
        <w:rPr>
          <w:rFonts w:asciiTheme="minorHAnsi" w:hAnsiTheme="minorHAnsi"/>
          <w:sz w:val="22"/>
          <w:szCs w:val="22"/>
        </w:rPr>
      </w:pPr>
      <w:proofErr w:type="gramStart"/>
      <w:r>
        <w:t xml:space="preserve">Table </w:t>
      </w:r>
      <w:fldSimple w:instr=" SEQ Table \* ARABIC ">
        <w:r w:rsidR="00383333">
          <w:rPr>
            <w:noProof/>
          </w:rPr>
          <w:t>33</w:t>
        </w:r>
      </w:fldSimple>
      <w:r w:rsidRPr="003A241B">
        <w:t>: Measur</w:t>
      </w:r>
      <w:r w:rsidR="008D73B1" w:rsidRPr="003A241B">
        <w:t>ement gap configuration for NR T</w:t>
      </w:r>
      <w:r w:rsidRPr="003A241B">
        <w:t>DD out-of-sync tests in DRX mode.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1"/>
        <w:gridCol w:w="1421"/>
        <w:gridCol w:w="1423"/>
        <w:gridCol w:w="5590"/>
      </w:tblGrid>
      <w:tr w:rsidR="002C009E" w:rsidRPr="003A241B" w:rsidTr="00814C61">
        <w:trPr>
          <w:trHeight w:val="105"/>
          <w:jc w:val="center"/>
        </w:trPr>
        <w:tc>
          <w:tcPr>
            <w:tcW w:w="721" w:type="pct"/>
            <w:vMerge w:val="restar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Field</w:t>
            </w: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2-A</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2-B</w:t>
            </w:r>
          </w:p>
        </w:tc>
        <w:tc>
          <w:tcPr>
            <w:tcW w:w="2835" w:type="pct"/>
            <w:vMerge w:val="restar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Comment</w:t>
            </w:r>
          </w:p>
        </w:tc>
      </w:tr>
      <w:tr w:rsidR="002C009E" w:rsidRPr="003A241B" w:rsidTr="00814C61">
        <w:trPr>
          <w:trHeight w:val="105"/>
          <w:jc w:val="center"/>
        </w:trPr>
        <w:tc>
          <w:tcPr>
            <w:tcW w:w="721" w:type="pct"/>
            <w:vMerge/>
            <w:vAlign w:val="center"/>
          </w:tcPr>
          <w:p w:rsidR="002C009E" w:rsidRPr="003A241B" w:rsidRDefault="002C009E" w:rsidP="00D2261C">
            <w:pPr>
              <w:pStyle w:val="TAC"/>
              <w:rPr>
                <w:rFonts w:asciiTheme="minorHAnsi" w:hAnsiTheme="minorHAnsi" w:cs="Arial"/>
                <w:szCs w:val="18"/>
              </w:rPr>
            </w:pP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2835" w:type="pct"/>
            <w:vMerge/>
          </w:tcPr>
          <w:p w:rsidR="002C009E" w:rsidRPr="003A241B" w:rsidRDefault="002C009E" w:rsidP="00D2261C">
            <w:pPr>
              <w:pStyle w:val="TAC"/>
              <w:rPr>
                <w:rFonts w:asciiTheme="minorHAnsi" w:hAnsiTheme="minorHAnsi" w:cs="Arial"/>
                <w:szCs w:val="18"/>
              </w:rPr>
            </w:pPr>
          </w:p>
        </w:tc>
      </w:tr>
      <w:tr w:rsidR="002C009E" w:rsidRPr="003A241B" w:rsidTr="00814C61">
        <w:trPr>
          <w:jc w:val="center"/>
        </w:trPr>
        <w:tc>
          <w:tcPr>
            <w:tcW w:w="721" w:type="pct"/>
            <w:vAlign w:val="center"/>
          </w:tcPr>
          <w:p w:rsidR="002C009E" w:rsidRPr="003A241B" w:rsidRDefault="002C009E" w:rsidP="00D2261C">
            <w:pPr>
              <w:jc w:val="center"/>
              <w:rPr>
                <w:rFonts w:cs="Arial"/>
                <w:sz w:val="18"/>
                <w:szCs w:val="18"/>
              </w:rPr>
            </w:pPr>
            <w:r w:rsidRPr="003A241B">
              <w:rPr>
                <w:sz w:val="18"/>
                <w:szCs w:val="18"/>
              </w:rPr>
              <w:t>gapOffset</w:t>
            </w:r>
          </w:p>
        </w:tc>
        <w:tc>
          <w:tcPr>
            <w:tcW w:w="721" w:type="pct"/>
          </w:tcPr>
          <w:p w:rsidR="002C009E" w:rsidRPr="003A241B" w:rsidRDefault="002C009E" w:rsidP="00D2261C">
            <w:pPr>
              <w:jc w:val="center"/>
              <w:rPr>
                <w:sz w:val="18"/>
                <w:szCs w:val="18"/>
              </w:rPr>
            </w:pPr>
            <w:r w:rsidRPr="003A241B">
              <w:rPr>
                <w:sz w:val="18"/>
                <w:szCs w:val="18"/>
              </w:rPr>
              <w:t>[0]</w:t>
            </w:r>
          </w:p>
        </w:tc>
        <w:tc>
          <w:tcPr>
            <w:tcW w:w="722" w:type="pct"/>
          </w:tcPr>
          <w:p w:rsidR="002C009E" w:rsidRPr="003A241B" w:rsidRDefault="002C009E" w:rsidP="00D2261C">
            <w:pPr>
              <w:jc w:val="center"/>
              <w:rPr>
                <w:sz w:val="18"/>
                <w:szCs w:val="18"/>
              </w:rPr>
            </w:pPr>
            <w:r w:rsidRPr="003A241B">
              <w:rPr>
                <w:sz w:val="18"/>
                <w:szCs w:val="18"/>
              </w:rPr>
              <w:t>[0]</w:t>
            </w:r>
          </w:p>
        </w:tc>
        <w:tc>
          <w:tcPr>
            <w:tcW w:w="2835"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6.3.5 in TS 36.331. SSB for RLM shall partially overlap with measurement gap.</w:t>
            </w:r>
          </w:p>
          <w:p w:rsidR="002C009E" w:rsidRPr="003A241B" w:rsidRDefault="002C009E" w:rsidP="00D2261C">
            <w:pPr>
              <w:pStyle w:val="TAC"/>
              <w:rPr>
                <w:rFonts w:asciiTheme="minorHAnsi" w:hAnsiTheme="minorHAnsi" w:cs="Arial"/>
                <w:color w:val="FF0000"/>
                <w:szCs w:val="18"/>
              </w:rPr>
            </w:pPr>
          </w:p>
        </w:tc>
      </w:tr>
      <w:tr w:rsidR="002C009E" w:rsidRPr="003A241B" w:rsidTr="00814C61">
        <w:trPr>
          <w:jc w:val="center"/>
        </w:trPr>
        <w:tc>
          <w:tcPr>
            <w:tcW w:w="5000" w:type="pct"/>
            <w:gridSpan w:val="4"/>
            <w:vAlign w:val="center"/>
          </w:tcPr>
          <w:p w:rsidR="002C009E" w:rsidRPr="003A241B" w:rsidRDefault="003E0C43" w:rsidP="008A43BA">
            <w:pPr>
              <w:pStyle w:val="TAC"/>
              <w:jc w:val="left"/>
              <w:rPr>
                <w:rFonts w:asciiTheme="minorHAnsi" w:hAnsiTheme="minorHAnsi" w:cs="Arial"/>
                <w:szCs w:val="18"/>
                <w:lang w:eastAsia="zh-CN"/>
              </w:rPr>
            </w:pPr>
            <w:r w:rsidRPr="003A241B">
              <w:rPr>
                <w:rFonts w:asciiTheme="minorHAnsi" w:eastAsia="SimSun" w:hAnsiTheme="minorHAnsi" w:cs="Arial"/>
                <w:szCs w:val="18"/>
              </w:rPr>
              <w:t>Note 1:</w:t>
            </w:r>
            <w:r w:rsidRPr="003A241B">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2C009E" w:rsidRPr="003A241B" w:rsidRDefault="002C009E" w:rsidP="002C009E"/>
    <w:p w:rsidR="002C009E" w:rsidRPr="003A241B" w:rsidRDefault="002C009E" w:rsidP="002C009E">
      <w:pPr>
        <w:pStyle w:val="Caption"/>
        <w:jc w:val="center"/>
        <w:rPr>
          <w:rFonts w:cs="v4.2.0"/>
        </w:rPr>
      </w:pPr>
      <w:r w:rsidRPr="003A241B">
        <w:t xml:space="preserve">Table </w:t>
      </w:r>
      <w:fldSimple w:instr=" SEQ Table \* ARABIC ">
        <w:r w:rsidR="00383333" w:rsidRPr="003A241B">
          <w:rPr>
            <w:noProof/>
          </w:rPr>
          <w:t>34</w:t>
        </w:r>
      </w:fldSimple>
      <w:r w:rsidRPr="003A241B">
        <w:t>: DRX-Configuration for NR</w:t>
      </w:r>
      <w:r w:rsidR="008D73B1" w:rsidRPr="003A241B">
        <w:t xml:space="preserve"> T</w:t>
      </w:r>
      <w:r w:rsidRPr="003A241B">
        <w:t>DD out-of-sync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0"/>
        <w:gridCol w:w="1240"/>
        <w:gridCol w:w="1240"/>
        <w:gridCol w:w="1240"/>
        <w:gridCol w:w="1240"/>
        <w:gridCol w:w="2135"/>
      </w:tblGrid>
      <w:tr w:rsidR="002C009E" w:rsidRPr="003A241B" w:rsidTr="00814C61">
        <w:trPr>
          <w:trHeight w:val="141"/>
          <w:jc w:val="center"/>
        </w:trPr>
        <w:tc>
          <w:tcPr>
            <w:tcW w:w="1400" w:type="pct"/>
            <w:vMerge w:val="restart"/>
            <w:vAlign w:val="center"/>
          </w:tcPr>
          <w:p w:rsidR="002C009E" w:rsidRPr="003A241B" w:rsidRDefault="002C009E" w:rsidP="00D2261C">
            <w:pPr>
              <w:pStyle w:val="TAC"/>
              <w:rPr>
                <w:b/>
                <w:szCs w:val="18"/>
              </w:rPr>
            </w:pPr>
            <w:r w:rsidRPr="003A241B">
              <w:rPr>
                <w:b/>
                <w:szCs w:val="18"/>
              </w:rPr>
              <w:lastRenderedPageBreak/>
              <w:t>Field</w:t>
            </w:r>
          </w:p>
        </w:tc>
        <w:tc>
          <w:tcPr>
            <w:tcW w:w="629" w:type="pct"/>
          </w:tcPr>
          <w:p w:rsidR="002C009E" w:rsidRPr="003A241B" w:rsidRDefault="002C009E" w:rsidP="00D2261C">
            <w:pPr>
              <w:pStyle w:val="TAC"/>
              <w:rPr>
                <w:b/>
                <w:szCs w:val="18"/>
              </w:rPr>
            </w:pPr>
            <w:r w:rsidRPr="003A241B">
              <w:rPr>
                <w:b/>
                <w:szCs w:val="18"/>
              </w:rPr>
              <w:t>Test 1-A</w:t>
            </w:r>
          </w:p>
        </w:tc>
        <w:tc>
          <w:tcPr>
            <w:tcW w:w="629" w:type="pct"/>
          </w:tcPr>
          <w:p w:rsidR="002C009E" w:rsidRPr="003A241B" w:rsidRDefault="002C009E" w:rsidP="00D2261C">
            <w:pPr>
              <w:pStyle w:val="TAC"/>
              <w:rPr>
                <w:b/>
                <w:szCs w:val="18"/>
              </w:rPr>
            </w:pPr>
            <w:r w:rsidRPr="003A241B">
              <w:rPr>
                <w:b/>
                <w:szCs w:val="18"/>
              </w:rPr>
              <w:t>Test 1-B</w:t>
            </w:r>
          </w:p>
        </w:tc>
        <w:tc>
          <w:tcPr>
            <w:tcW w:w="629" w:type="pct"/>
          </w:tcPr>
          <w:p w:rsidR="002C009E" w:rsidRPr="003A241B" w:rsidRDefault="002C009E" w:rsidP="00D2261C">
            <w:pPr>
              <w:pStyle w:val="TAC"/>
              <w:rPr>
                <w:b/>
                <w:szCs w:val="18"/>
              </w:rPr>
            </w:pPr>
            <w:r w:rsidRPr="003A241B">
              <w:rPr>
                <w:b/>
                <w:szCs w:val="18"/>
              </w:rPr>
              <w:t>Test 2-A</w:t>
            </w:r>
          </w:p>
        </w:tc>
        <w:tc>
          <w:tcPr>
            <w:tcW w:w="629" w:type="pct"/>
          </w:tcPr>
          <w:p w:rsidR="002C009E" w:rsidRPr="003A241B" w:rsidRDefault="002C009E" w:rsidP="00D2261C">
            <w:pPr>
              <w:pStyle w:val="TAC"/>
              <w:rPr>
                <w:b/>
                <w:szCs w:val="18"/>
              </w:rPr>
            </w:pPr>
            <w:r w:rsidRPr="003A241B">
              <w:rPr>
                <w:b/>
                <w:szCs w:val="18"/>
              </w:rPr>
              <w:t>Test 1-B</w:t>
            </w:r>
          </w:p>
        </w:tc>
        <w:tc>
          <w:tcPr>
            <w:tcW w:w="1083" w:type="pct"/>
            <w:vMerge w:val="restart"/>
          </w:tcPr>
          <w:p w:rsidR="002C009E" w:rsidRPr="003A241B" w:rsidRDefault="002C009E" w:rsidP="00D2261C">
            <w:pPr>
              <w:pStyle w:val="TAC"/>
              <w:rPr>
                <w:b/>
                <w:szCs w:val="18"/>
              </w:rPr>
            </w:pPr>
            <w:r w:rsidRPr="003A241B">
              <w:rPr>
                <w:b/>
                <w:szCs w:val="18"/>
              </w:rPr>
              <w:t>Comment</w:t>
            </w:r>
          </w:p>
        </w:tc>
      </w:tr>
      <w:tr w:rsidR="002C009E" w:rsidRPr="003A241B" w:rsidTr="00814C61">
        <w:trPr>
          <w:trHeight w:val="141"/>
          <w:jc w:val="center"/>
        </w:trPr>
        <w:tc>
          <w:tcPr>
            <w:tcW w:w="1400" w:type="pct"/>
            <w:vMerge/>
            <w:vAlign w:val="center"/>
          </w:tcPr>
          <w:p w:rsidR="002C009E" w:rsidRPr="003A241B" w:rsidRDefault="002C009E" w:rsidP="00D2261C">
            <w:pPr>
              <w:pStyle w:val="TAC"/>
              <w:rPr>
                <w:b/>
                <w:szCs w:val="18"/>
              </w:rPr>
            </w:pP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1083" w:type="pct"/>
            <w:vMerge/>
          </w:tcPr>
          <w:p w:rsidR="002C009E" w:rsidRPr="003A241B" w:rsidRDefault="002C009E" w:rsidP="00D2261C">
            <w:pPr>
              <w:pStyle w:val="TAC"/>
              <w:jc w:val="left"/>
              <w:rPr>
                <w:szCs w:val="18"/>
              </w:rPr>
            </w:pPr>
          </w:p>
        </w:tc>
      </w:tr>
      <w:tr w:rsidR="002C009E" w:rsidRPr="003A241B" w:rsidTr="00814C61">
        <w:trPr>
          <w:trHeight w:val="243"/>
          <w:jc w:val="center"/>
        </w:trPr>
        <w:tc>
          <w:tcPr>
            <w:tcW w:w="1400" w:type="pct"/>
            <w:vAlign w:val="center"/>
          </w:tcPr>
          <w:p w:rsidR="002C009E" w:rsidRPr="003A241B" w:rsidRDefault="002C009E" w:rsidP="00D2261C">
            <w:pPr>
              <w:pStyle w:val="TAC"/>
              <w:jc w:val="left"/>
              <w:rPr>
                <w:rFonts w:cs="v4.2.0"/>
                <w:szCs w:val="18"/>
              </w:rPr>
            </w:pPr>
            <w:r w:rsidRPr="003A241B">
              <w:rPr>
                <w:szCs w:val="18"/>
              </w:rPr>
              <w:t>drx-onDurationTimer</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1083" w:type="pct"/>
            <w:vMerge w:val="restart"/>
          </w:tcPr>
          <w:p w:rsidR="002C009E" w:rsidRPr="003A241B" w:rsidRDefault="002C009E" w:rsidP="00D2261C">
            <w:pPr>
              <w:pStyle w:val="TAC"/>
              <w:jc w:val="left"/>
              <w:rPr>
                <w:szCs w:val="18"/>
              </w:rPr>
            </w:pPr>
            <w:r w:rsidRPr="003A241B">
              <w:rPr>
                <w:szCs w:val="18"/>
                <w:lang w:eastAsia="zh-CN"/>
              </w:rPr>
              <w:t xml:space="preserve">As specified in </w:t>
            </w:r>
            <w:r w:rsidRPr="003A241B">
              <w:rPr>
                <w:szCs w:val="18"/>
              </w:rPr>
              <w:t>section 6.3.2 in 3GPP TS 38.331</w:t>
            </w: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drx-InactivityTimer</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drx-RetransmissionTimerDL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69"/>
          <w:jc w:val="center"/>
        </w:trPr>
        <w:tc>
          <w:tcPr>
            <w:tcW w:w="1400" w:type="pct"/>
            <w:vAlign w:val="center"/>
          </w:tcPr>
          <w:p w:rsidR="002C009E" w:rsidRPr="003A241B" w:rsidRDefault="002C009E" w:rsidP="00D2261C">
            <w:pPr>
              <w:pStyle w:val="TAC"/>
              <w:jc w:val="left"/>
              <w:rPr>
                <w:szCs w:val="18"/>
              </w:rPr>
            </w:pPr>
            <w:r w:rsidRPr="003A241B">
              <w:rPr>
                <w:szCs w:val="18"/>
              </w:rPr>
              <w:t>drx-RetransmissionTimerUL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03"/>
          <w:jc w:val="center"/>
        </w:trPr>
        <w:tc>
          <w:tcPr>
            <w:tcW w:w="1400" w:type="pct"/>
            <w:vAlign w:val="center"/>
          </w:tcPr>
          <w:p w:rsidR="002C009E" w:rsidRPr="003A241B" w:rsidRDefault="002C009E" w:rsidP="00D2261C">
            <w:pPr>
              <w:pStyle w:val="TAC"/>
              <w:jc w:val="left"/>
              <w:rPr>
                <w:szCs w:val="18"/>
                <w:vertAlign w:val="superscript"/>
              </w:rPr>
            </w:pPr>
            <w:r w:rsidRPr="003A241B">
              <w:rPr>
                <w:szCs w:val="18"/>
              </w:rPr>
              <w:t>longDRX-CycleStartOffset</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[ms40]</w:t>
            </w:r>
          </w:p>
        </w:tc>
        <w:tc>
          <w:tcPr>
            <w:tcW w:w="629" w:type="pct"/>
          </w:tcPr>
          <w:p w:rsidR="002C009E" w:rsidRPr="003A241B" w:rsidRDefault="002C009E" w:rsidP="00D2261C">
            <w:pPr>
              <w:pStyle w:val="TAC"/>
              <w:rPr>
                <w:szCs w:val="18"/>
              </w:rPr>
            </w:pPr>
            <w:r w:rsidRPr="003A241B">
              <w:rPr>
                <w:szCs w:val="18"/>
              </w:rPr>
              <w:t>[ms40]</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shortDRX</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1083" w:type="pct"/>
            <w:vMerge/>
          </w:tcPr>
          <w:p w:rsidR="002C009E" w:rsidRPr="003A241B" w:rsidRDefault="002C009E" w:rsidP="00D2261C">
            <w:pPr>
              <w:pStyle w:val="TAC"/>
              <w:jc w:val="left"/>
              <w:rPr>
                <w:szCs w:val="18"/>
              </w:rPr>
            </w:pPr>
          </w:p>
        </w:tc>
      </w:tr>
    </w:tbl>
    <w:p w:rsidR="002C009E" w:rsidRPr="003A241B" w:rsidRDefault="002C009E" w:rsidP="002C009E"/>
    <w:p w:rsidR="002C009E" w:rsidRPr="003A241B" w:rsidRDefault="002C009E" w:rsidP="002C009E">
      <w:pPr>
        <w:pStyle w:val="Caption"/>
      </w:pPr>
      <w:r w:rsidRPr="003A241B">
        <w:t xml:space="preserve">Table </w:t>
      </w:r>
      <w:fldSimple w:instr=" SEQ Table \* ARABIC ">
        <w:r w:rsidR="00383333" w:rsidRPr="003A241B">
          <w:rPr>
            <w:noProof/>
          </w:rPr>
          <w:t>35</w:t>
        </w:r>
      </w:fldSimple>
      <w:r w:rsidRPr="003A241B">
        <w:t>: TimeAlignmentTimer -Configuration for NR</w:t>
      </w:r>
      <w:r w:rsidR="008D73B1" w:rsidRPr="003A241B">
        <w:t xml:space="preserve"> T</w:t>
      </w:r>
      <w:r w:rsidRPr="003A241B">
        <w:t>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gridCol w:w="3061"/>
      </w:tblGrid>
      <w:tr w:rsidR="002C009E" w:rsidRPr="003A241B" w:rsidTr="00D2261C">
        <w:trPr>
          <w:trHeight w:val="105"/>
          <w:jc w:val="center"/>
        </w:trPr>
        <w:tc>
          <w:tcPr>
            <w:tcW w:w="3345" w:type="dxa"/>
            <w:vMerge w:val="restart"/>
            <w:vAlign w:val="center"/>
          </w:tcPr>
          <w:p w:rsidR="002C009E" w:rsidRPr="003A241B" w:rsidRDefault="002C009E" w:rsidP="00D2261C">
            <w:pPr>
              <w:pStyle w:val="TAC"/>
              <w:rPr>
                <w:b/>
                <w:sz w:val="16"/>
                <w:szCs w:val="16"/>
              </w:rPr>
            </w:pPr>
            <w:r w:rsidRPr="003A241B">
              <w:rPr>
                <w:b/>
                <w:sz w:val="16"/>
                <w:szCs w:val="16"/>
              </w:rPr>
              <w:t>Field</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-B</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-B</w:t>
            </w:r>
          </w:p>
        </w:tc>
        <w:tc>
          <w:tcPr>
            <w:tcW w:w="3061" w:type="dxa"/>
            <w:vMerge w:val="restart"/>
          </w:tcPr>
          <w:p w:rsidR="002C009E" w:rsidRPr="003A241B" w:rsidRDefault="002C009E" w:rsidP="00D2261C">
            <w:pPr>
              <w:pStyle w:val="TAC"/>
              <w:rPr>
                <w:b/>
                <w:sz w:val="16"/>
                <w:szCs w:val="16"/>
              </w:rPr>
            </w:pPr>
            <w:r w:rsidRPr="003A241B">
              <w:rPr>
                <w:b/>
                <w:sz w:val="16"/>
                <w:szCs w:val="16"/>
              </w:rPr>
              <w:t>Comment</w:t>
            </w:r>
          </w:p>
        </w:tc>
      </w:tr>
      <w:tr w:rsidR="002C009E" w:rsidRPr="003A241B" w:rsidTr="00D2261C">
        <w:trPr>
          <w:trHeight w:val="105"/>
          <w:jc w:val="center"/>
        </w:trPr>
        <w:tc>
          <w:tcPr>
            <w:tcW w:w="3345" w:type="dxa"/>
            <w:vMerge/>
            <w:vAlign w:val="center"/>
          </w:tcPr>
          <w:p w:rsidR="002C009E" w:rsidRPr="003A241B" w:rsidRDefault="002C009E" w:rsidP="00D2261C">
            <w:pPr>
              <w:pStyle w:val="TAC"/>
              <w:rPr>
                <w:b/>
                <w:sz w:val="16"/>
                <w:szCs w:val="16"/>
              </w:rPr>
            </w:pP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3061" w:type="dxa"/>
            <w:vMerge/>
          </w:tcPr>
          <w:p w:rsidR="002C009E" w:rsidRPr="003A241B" w:rsidRDefault="002C009E" w:rsidP="00D2261C">
            <w:pPr>
              <w:pStyle w:val="TAC"/>
              <w:jc w:val="left"/>
              <w:rPr>
                <w:sz w:val="16"/>
                <w:szCs w:val="16"/>
              </w:rPr>
            </w:pPr>
          </w:p>
        </w:tc>
      </w:tr>
      <w:tr w:rsidR="002C009E" w:rsidRPr="003A241B" w:rsidTr="00D2261C">
        <w:trPr>
          <w:jc w:val="center"/>
        </w:trPr>
        <w:tc>
          <w:tcPr>
            <w:tcW w:w="3345" w:type="dxa"/>
            <w:vAlign w:val="center"/>
          </w:tcPr>
          <w:p w:rsidR="002C009E" w:rsidRPr="003A241B" w:rsidRDefault="002C009E" w:rsidP="00D2261C">
            <w:pPr>
              <w:pStyle w:val="TAC"/>
              <w:jc w:val="left"/>
              <w:rPr>
                <w:rFonts w:cs="v4.2.0"/>
                <w:sz w:val="16"/>
                <w:szCs w:val="16"/>
              </w:rPr>
            </w:pPr>
            <w:r w:rsidRPr="003A241B">
              <w:rPr>
                <w:sz w:val="16"/>
                <w:szCs w:val="16"/>
              </w:rPr>
              <w:t>TimeAlignmentTimer</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3061" w:type="dxa"/>
          </w:tcPr>
          <w:p w:rsidR="002C009E" w:rsidRPr="003A241B" w:rsidRDefault="002C009E" w:rsidP="00D2261C">
            <w:pPr>
              <w:pStyle w:val="TAC"/>
              <w:jc w:val="left"/>
              <w:rPr>
                <w:sz w:val="16"/>
                <w:szCs w:val="16"/>
              </w:rPr>
            </w:pPr>
            <w:r w:rsidRPr="003A241B">
              <w:rPr>
                <w:sz w:val="16"/>
                <w:szCs w:val="16"/>
              </w:rPr>
              <w:t>As specified in section 6.3.2 in 3GPP TS 38.331</w:t>
            </w:r>
          </w:p>
        </w:tc>
      </w:tr>
      <w:tr w:rsidR="002C009E" w:rsidRPr="009E0901" w:rsidTr="00D2261C">
        <w:trPr>
          <w:jc w:val="center"/>
        </w:trPr>
        <w:tc>
          <w:tcPr>
            <w:tcW w:w="3345" w:type="dxa"/>
            <w:vAlign w:val="center"/>
          </w:tcPr>
          <w:p w:rsidR="002C009E" w:rsidRPr="003A241B" w:rsidRDefault="002C009E"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3061" w:type="dxa"/>
          </w:tcPr>
          <w:p w:rsidR="002C009E" w:rsidRPr="001E141C" w:rsidRDefault="002C009E" w:rsidP="00D2261C">
            <w:pPr>
              <w:pStyle w:val="TAC"/>
              <w:jc w:val="left"/>
              <w:rPr>
                <w:sz w:val="16"/>
                <w:szCs w:val="16"/>
              </w:rPr>
            </w:pPr>
            <w:r w:rsidRPr="003A241B">
              <w:rPr>
                <w:sz w:val="16"/>
                <w:szCs w:val="16"/>
              </w:rPr>
              <w:t>For further information see section 6.3.2 in 3GPP TS 38.331 and section 9.2.2 in 3GPP TS 38.213,</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136978">
        <w:rPr>
          <w:noProof/>
        </w:rPr>
        <w:drawing>
          <wp:inline distT="0" distB="0" distL="0" distR="0">
            <wp:extent cx="5073650" cy="2413000"/>
            <wp:effectExtent l="0" t="0" r="0" b="635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C009E" w:rsidRPr="00136978" w:rsidRDefault="002C009E" w:rsidP="002C009E">
      <w:pPr>
        <w:pStyle w:val="Caption"/>
        <w:jc w:val="center"/>
        <w:rPr>
          <w:rFonts w:asciiTheme="minorHAnsi" w:hAnsiTheme="minorHAnsi"/>
          <w:sz w:val="22"/>
          <w:szCs w:val="22"/>
        </w:rPr>
      </w:pPr>
      <w:r>
        <w:t xml:space="preserve">Figure </w:t>
      </w:r>
      <w:fldSimple w:instr=" SEQ Figure \* ARABIC ">
        <w:r w:rsidR="00383333">
          <w:rPr>
            <w:noProof/>
          </w:rPr>
          <w:t>9</w:t>
        </w:r>
      </w:fldSimple>
      <w:r>
        <w:t xml:space="preserve">: </w:t>
      </w:r>
      <w:r w:rsidRPr="000F4ABD">
        <w:t>SNR variation for out-of-sync testing</w:t>
      </w:r>
      <w:r>
        <w:t>.</w:t>
      </w:r>
    </w:p>
    <w:p w:rsidR="002C009E" w:rsidRPr="00136978" w:rsidRDefault="002C009E" w:rsidP="002C009E">
      <w:pPr>
        <w:rPr>
          <w:b/>
        </w:rPr>
      </w:pPr>
      <w:r w:rsidRPr="00136978">
        <w:rPr>
          <w:b/>
        </w:rPr>
        <w:t>Test Requirements:</w:t>
      </w:r>
    </w:p>
    <w:p w:rsidR="002C009E" w:rsidRPr="003A241B" w:rsidRDefault="002C009E" w:rsidP="002C009E">
      <w:r w:rsidRPr="00136978">
        <w:t xml:space="preserve">The UE behavior in each </w:t>
      </w:r>
      <w:r w:rsidRPr="003A241B">
        <w:t>test during time durations T1, T2 and T3 shall be as follows:</w:t>
      </w:r>
    </w:p>
    <w:p w:rsidR="002C009E" w:rsidRPr="003A241B" w:rsidRDefault="002C009E" w:rsidP="002C009E">
      <w:r w:rsidRPr="003A241B">
        <w:t xml:space="preserve">During the period from time point A to time point 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C009E" w:rsidRPr="00136978" w:rsidRDefault="002C009E" w:rsidP="002C009E">
      <w:r w:rsidRPr="003A241B">
        <w:t>The UE shall stop transmitting uplink signal no later than time point C (</w:t>
      </w:r>
      <w:r w:rsidR="006F3F7F">
        <w:t>T4 second</w:t>
      </w:r>
      <w:r w:rsidR="00E62461">
        <w:t xml:space="preserve"> after</w:t>
      </w:r>
      <w:r w:rsidRPr="003A241B">
        <w:t xml:space="preserve"> the start of the time duration T3).</w:t>
      </w:r>
    </w:p>
    <w:p w:rsidR="002C009E" w:rsidRPr="00136978" w:rsidRDefault="002C009E" w:rsidP="002C009E">
      <w:r w:rsidRPr="00136978">
        <w:lastRenderedPageBreak/>
        <w:t>The rate of correct events observed during repeated tests shall be at least 90%.</w:t>
      </w:r>
    </w:p>
    <w:p w:rsidR="002C009E" w:rsidRPr="00A71F90" w:rsidRDefault="002C009E" w:rsidP="002C009E"/>
    <w:p w:rsidR="002C009E" w:rsidRPr="00104227" w:rsidRDefault="002C009E" w:rsidP="002C009E">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10</w:t>
      </w:r>
      <w:r w:rsidRPr="00104227">
        <w:rPr>
          <w:sz w:val="24"/>
          <w:szCs w:val="24"/>
        </w:rPr>
        <w:t xml:space="preserve">             </w:t>
      </w:r>
      <w:r>
        <w:rPr>
          <w:rStyle w:val="Heading1Char"/>
          <w:rFonts w:asciiTheme="minorHAnsi" w:hAnsiTheme="minorHAnsi"/>
          <w:b/>
          <w:sz w:val="24"/>
          <w:szCs w:val="24"/>
        </w:rPr>
        <w:t xml:space="preserve">EN-DC NR </w:t>
      </w:r>
      <w:r w:rsidR="008D73B1">
        <w:rPr>
          <w:rStyle w:val="Heading1Char"/>
          <w:rFonts w:asciiTheme="minorHAnsi" w:hAnsiTheme="minorHAnsi"/>
          <w:b/>
          <w:sz w:val="24"/>
          <w:szCs w:val="24"/>
        </w:rPr>
        <w:t>T</w:t>
      </w:r>
      <w:r>
        <w:rPr>
          <w:rStyle w:val="Heading1Char"/>
          <w:rFonts w:asciiTheme="minorHAnsi" w:hAnsiTheme="minorHAnsi"/>
          <w:b/>
          <w:sz w:val="24"/>
          <w:szCs w:val="24"/>
        </w:rPr>
        <w:t>DD</w:t>
      </w:r>
      <w:r w:rsidRPr="00104227">
        <w:rPr>
          <w:rStyle w:val="Heading1Char"/>
          <w:rFonts w:asciiTheme="minorHAnsi" w:hAnsiTheme="minorHAnsi"/>
          <w:b/>
          <w:sz w:val="24"/>
          <w:szCs w:val="24"/>
        </w:rPr>
        <w:t xml:space="preserve"> FR1 INS testing in 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36</w:t>
      </w:r>
      <w:r w:rsidR="002C009E">
        <w:t>-</w:t>
      </w:r>
      <w:r w:rsidR="008D73B1">
        <w:t>39</w:t>
      </w:r>
      <w:r w:rsidR="002C009E">
        <w:t>,</w:t>
      </w:r>
      <w:r w:rsidR="002C009E" w:rsidRPr="00136978">
        <w:t xml:space="preserve"> we p</w:t>
      </w:r>
      <w:r w:rsidR="008D73B1">
        <w:t>rovide the test parameters for T</w:t>
      </w:r>
      <w:r w:rsidR="002C009E" w:rsidRPr="00136978">
        <w:t xml:space="preserve">DD FR1 </w:t>
      </w:r>
      <w:r w:rsidR="002C009E">
        <w:t xml:space="preserve">in-sync </w:t>
      </w:r>
      <w:r w:rsidR="002C009E" w:rsidRPr="00136978">
        <w:t>testing in DRX mode.</w:t>
      </w:r>
      <w:r w:rsidR="003A241B">
        <w:t xml:space="preserve"> Compared to section 2.8 (FDD FR1 INS testing in DRX mode), we only highlight the differences.</w:t>
      </w:r>
    </w:p>
    <w:p w:rsidR="002C009E" w:rsidRPr="003A241B" w:rsidRDefault="002C009E" w:rsidP="003A241B">
      <w:pPr>
        <w:pStyle w:val="Caption"/>
        <w:jc w:val="center"/>
        <w:rPr>
          <w:rFonts w:asciiTheme="minorHAnsi" w:hAnsiTheme="minorHAnsi"/>
          <w:sz w:val="22"/>
          <w:szCs w:val="22"/>
        </w:rPr>
      </w:pPr>
      <w:r w:rsidRPr="003A241B">
        <w:t xml:space="preserve">Table </w:t>
      </w:r>
      <w:fldSimple w:instr=" SEQ Table \* ARABIC ">
        <w:r w:rsidR="00383333" w:rsidRPr="003A241B">
          <w:rPr>
            <w:noProof/>
          </w:rPr>
          <w:t>36</w:t>
        </w:r>
      </w:fldSimple>
      <w:r w:rsidRPr="003A241B">
        <w:t>: Gene</w:t>
      </w:r>
      <w:r w:rsidR="008D73B1" w:rsidRPr="003A241B">
        <w:t>ral test parameters for NR FR1 T</w:t>
      </w:r>
      <w:r w:rsidRPr="003A241B">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1"/>
        <w:gridCol w:w="1526"/>
        <w:gridCol w:w="749"/>
        <w:gridCol w:w="1985"/>
        <w:gridCol w:w="1987"/>
        <w:gridCol w:w="2777"/>
      </w:tblGrid>
      <w:tr w:rsidR="002C009E" w:rsidRPr="003A241B" w:rsidTr="00814C61">
        <w:trPr>
          <w:trHeight w:val="161"/>
        </w:trPr>
        <w:tc>
          <w:tcPr>
            <w:tcW w:w="1196" w:type="pct"/>
            <w:gridSpan w:val="2"/>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Unit</w:t>
            </w:r>
          </w:p>
        </w:tc>
        <w:tc>
          <w:tcPr>
            <w:tcW w:w="2015" w:type="pct"/>
            <w:gridSpan w:val="2"/>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Value</w:t>
            </w:r>
          </w:p>
        </w:tc>
        <w:tc>
          <w:tcPr>
            <w:tcW w:w="14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3A241B" w:rsidTr="00814C61">
        <w:trPr>
          <w:trHeight w:val="396"/>
        </w:trPr>
        <w:tc>
          <w:tcPr>
            <w:tcW w:w="1196" w:type="pct"/>
            <w:gridSpan w:val="2"/>
            <w:vMerge/>
            <w:shd w:val="clear" w:color="auto" w:fill="auto"/>
          </w:tcPr>
          <w:p w:rsidR="002C009E" w:rsidRPr="003A241B" w:rsidRDefault="002C009E" w:rsidP="003A241B">
            <w:pPr>
              <w:pStyle w:val="TAH"/>
              <w:rPr>
                <w:rFonts w:asciiTheme="minorHAnsi" w:hAnsiTheme="minorHAnsi" w:cs="Arial"/>
                <w:noProof/>
                <w:szCs w:val="18"/>
              </w:rPr>
            </w:pPr>
          </w:p>
        </w:tc>
        <w:tc>
          <w:tcPr>
            <w:tcW w:w="380" w:type="pct"/>
            <w:vMerge/>
            <w:shd w:val="clear" w:color="auto" w:fill="auto"/>
          </w:tcPr>
          <w:p w:rsidR="002C009E" w:rsidRPr="003A241B" w:rsidRDefault="002C009E" w:rsidP="003A241B">
            <w:pPr>
              <w:pStyle w:val="TAH"/>
              <w:rPr>
                <w:rFonts w:asciiTheme="minorHAnsi" w:hAnsiTheme="minorHAnsi" w:cs="Arial"/>
                <w:noProof/>
                <w:szCs w:val="18"/>
              </w:rPr>
            </w:pPr>
          </w:p>
        </w:tc>
        <w:tc>
          <w:tcPr>
            <w:tcW w:w="1007"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1-A</w:t>
            </w:r>
          </w:p>
        </w:tc>
        <w:tc>
          <w:tcPr>
            <w:tcW w:w="10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1-B</w:t>
            </w:r>
          </w:p>
        </w:tc>
        <w:tc>
          <w:tcPr>
            <w:tcW w:w="1408" w:type="pct"/>
            <w:shd w:val="clear" w:color="auto" w:fill="auto"/>
          </w:tcPr>
          <w:p w:rsidR="002C009E" w:rsidRPr="003A241B" w:rsidRDefault="002C009E" w:rsidP="003A241B">
            <w:pPr>
              <w:pStyle w:val="TH"/>
              <w:widowControl w:val="0"/>
              <w:rPr>
                <w:rFonts w:asciiTheme="minorHAnsi" w:hAnsiTheme="minorHAnsi" w:cs="Arial"/>
                <w:noProof/>
                <w:sz w:val="18"/>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[R. TBD</w:t>
            </w:r>
            <w:r w:rsidR="008D73B1" w:rsidRPr="003A241B">
              <w:rPr>
                <w:rFonts w:asciiTheme="minorHAnsi" w:hAnsiTheme="minorHAnsi" w:cs="Arial"/>
                <w:noProof/>
                <w:szCs w:val="18"/>
              </w:rPr>
              <w:t xml:space="preserve"> T</w:t>
            </w:r>
            <w:r w:rsidRPr="003A241B">
              <w:rPr>
                <w:rFonts w:asciiTheme="minorHAnsi" w:hAnsiTheme="minorHAnsi" w:cs="Arial"/>
                <w:noProof/>
                <w:szCs w:val="18"/>
              </w:rPr>
              <w:t>DD]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 xml:space="preserve">[R. TBD </w:t>
            </w:r>
            <w:r w:rsidR="008D73B1" w:rsidRPr="003A241B">
              <w:rPr>
                <w:rFonts w:asciiTheme="minorHAnsi" w:hAnsiTheme="minorHAnsi" w:cs="Arial"/>
                <w:noProof/>
                <w:szCs w:val="18"/>
              </w:rPr>
              <w:t>T</w:t>
            </w:r>
            <w:r w:rsidRPr="003A241B">
              <w:rPr>
                <w:rFonts w:asciiTheme="minorHAnsi" w:hAnsiTheme="minorHAnsi" w:cs="Arial"/>
                <w:noProof/>
                <w:szCs w:val="18"/>
              </w:rPr>
              <w:t>DD]</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SS/PBCH </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3A241B">
            <w:pPr>
              <w:pStyle w:val="TAC"/>
              <w:rPr>
                <w:rFonts w:asciiTheme="minorHAnsi" w:hAnsiTheme="minorHAnsi" w:cs="Arial"/>
                <w:noProof/>
                <w:szCs w:val="18"/>
                <w:lang w:val="it-IT"/>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[40]</w:t>
            </w:r>
          </w:p>
        </w:tc>
        <w:tc>
          <w:tcPr>
            <w:tcW w:w="1408" w:type="pct"/>
            <w:shd w:val="clear" w:color="auto" w:fill="auto"/>
          </w:tcPr>
          <w:p w:rsidR="002C009E" w:rsidRPr="003A241B" w:rsidRDefault="002C009E" w:rsidP="003A241B">
            <w:pPr>
              <w:pStyle w:val="TAL"/>
              <w:rPr>
                <w:rFonts w:asciiTheme="minorHAnsi" w:hAnsiTheme="minorHAnsi" w:cs="Arial"/>
                <w:noProof/>
                <w:color w:val="FF0000"/>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KHz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[30]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threshold Q</w:t>
            </w:r>
            <w:r w:rsidRPr="003A241B">
              <w:rPr>
                <w:rFonts w:asciiTheme="minorHAnsi" w:hAnsiTheme="minorHAnsi" w:cs="Arial"/>
                <w:noProof/>
                <w:szCs w:val="18"/>
                <w:vertAlign w:val="subscript"/>
              </w:rPr>
              <w:t>in</w:t>
            </w:r>
            <w:r w:rsidRPr="003A241B">
              <w:rPr>
                <w:rFonts w:asciiTheme="minorHAnsi" w:hAnsiTheme="minorHAnsi" w:cs="Arial"/>
                <w:noProof/>
                <w:szCs w:val="18"/>
              </w:rPr>
              <w:t xml:space="preserve"> and the corresponding hypothetical PDCCH transmission parameters are as specified in clause 8.1.2 and Table 8.1.2.1-2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Out of </w:t>
            </w:r>
            <w:r w:rsidRPr="003A241B">
              <w:rPr>
                <w:rFonts w:asciiTheme="minorHAnsi" w:hAnsiTheme="minorHAnsi" w:cs="Arial"/>
                <w:noProof/>
                <w:szCs w:val="18"/>
              </w:rPr>
              <w:lastRenderedPageBreak/>
              <w:t>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lastRenderedPageBreak/>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As defined in clause 7.3.1.2.1 in TS </w:t>
            </w:r>
            <w:r w:rsidRPr="003A241B">
              <w:rPr>
                <w:rFonts w:asciiTheme="minorHAnsi" w:hAnsiTheme="minorHAnsi" w:cs="Arial"/>
                <w:noProof/>
                <w:szCs w:val="18"/>
              </w:rPr>
              <w:lastRenderedPageBreak/>
              <w:t>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DRX cycle</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008"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408" w:type="pct"/>
            <w:shd w:val="clear" w:color="auto" w:fill="auto"/>
          </w:tcPr>
          <w:p w:rsidR="002C009E" w:rsidRPr="003A241B" w:rsidRDefault="002C009E" w:rsidP="003A241B">
            <w:pPr>
              <w:pStyle w:val="TAL"/>
              <w:rPr>
                <w:rFonts w:asciiTheme="minorHAnsi" w:hAnsiTheme="minorHAnsi" w:cs="Arial"/>
                <w:i/>
                <w:iCs/>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008"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408" w:type="pct"/>
            <w:shd w:val="clear" w:color="auto" w:fill="auto"/>
          </w:tcPr>
          <w:p w:rsidR="002C009E" w:rsidRPr="003A241B" w:rsidRDefault="002C009E" w:rsidP="003A241B">
            <w:pPr>
              <w:pStyle w:val="TAL"/>
              <w:rPr>
                <w:rFonts w:asciiTheme="minorHAnsi" w:hAnsiTheme="minorHAnsi" w:cs="Arial"/>
                <w:iCs/>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2000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iCs/>
                <w:szCs w:val="18"/>
              </w:rPr>
              <w:t>2000</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408" w:type="pct"/>
            <w:shd w:val="clear" w:color="auto" w:fill="auto"/>
          </w:tcPr>
          <w:p w:rsidR="002C009E" w:rsidRPr="003A241B" w:rsidRDefault="002C009E" w:rsidP="003A241B">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5D0A75" w:rsidP="003A241B">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3A241B">
            <w:pPr>
              <w:pStyle w:val="TAC"/>
              <w:rPr>
                <w:rFonts w:asciiTheme="minorHAnsi" w:hAnsiTheme="minorHAnsi" w:cs="Arial"/>
                <w:noProof/>
                <w:szCs w:val="18"/>
              </w:rPr>
            </w:pPr>
          </w:p>
        </w:tc>
        <w:tc>
          <w:tcPr>
            <w:tcW w:w="1008"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2C009E" w:rsidRPr="003A241B" w:rsidTr="00814C61">
        <w:trPr>
          <w:trHeight w:val="161"/>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1.6</w:t>
            </w:r>
          </w:p>
        </w:tc>
        <w:tc>
          <w:tcPr>
            <w:tcW w:w="1008" w:type="pct"/>
            <w:shd w:val="clear" w:color="auto" w:fill="auto"/>
          </w:tcPr>
          <w:p w:rsidR="002C009E" w:rsidRPr="003A241B" w:rsidRDefault="002C009E" w:rsidP="003A241B">
            <w:pPr>
              <w:jc w:val="center"/>
              <w:rPr>
                <w:sz w:val="18"/>
                <w:szCs w:val="18"/>
              </w:rPr>
            </w:pPr>
            <w:r w:rsidRPr="003A241B">
              <w:rPr>
                <w:sz w:val="18"/>
                <w:szCs w:val="18"/>
              </w:rPr>
              <w:t>1.6</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[1.36]</w:t>
            </w:r>
          </w:p>
        </w:tc>
        <w:tc>
          <w:tcPr>
            <w:tcW w:w="1008" w:type="pct"/>
            <w:shd w:val="clear" w:color="auto" w:fill="auto"/>
          </w:tcPr>
          <w:p w:rsidR="002C009E" w:rsidRPr="003A241B" w:rsidRDefault="002C009E" w:rsidP="003A241B">
            <w:pPr>
              <w:jc w:val="center"/>
              <w:rPr>
                <w:sz w:val="18"/>
                <w:szCs w:val="18"/>
              </w:rPr>
            </w:pPr>
            <w:r w:rsidRPr="003A241B">
              <w:rPr>
                <w:sz w:val="18"/>
                <w:szCs w:val="18"/>
              </w:rPr>
              <w:t>[1.36]</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&gt;= T3+T4+T</w:t>
            </w:r>
            <w:r w:rsidRPr="003A241B">
              <w:rPr>
                <w:rFonts w:asciiTheme="minorHAnsi" w:hAnsiTheme="minorHAnsi" w:cs="Arial"/>
                <w:noProof/>
                <w:szCs w:val="18"/>
                <w:vertAlign w:val="subscript"/>
              </w:rPr>
              <w:t>Evaluate_in</w:t>
            </w:r>
            <w:r w:rsidRPr="003A241B">
              <w:rPr>
                <w:rFonts w:asciiTheme="minorHAnsi" w:hAnsiTheme="minorHAnsi" w:cs="Arial"/>
                <w:noProof/>
                <w:szCs w:val="18"/>
              </w:rPr>
              <w:t xml:space="preserve"> + SSB burst duration</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0.4</w:t>
            </w:r>
          </w:p>
        </w:tc>
        <w:tc>
          <w:tcPr>
            <w:tcW w:w="1008" w:type="pct"/>
            <w:shd w:val="clear" w:color="auto" w:fill="auto"/>
          </w:tcPr>
          <w:p w:rsidR="002C009E" w:rsidRPr="003A241B" w:rsidRDefault="002C009E" w:rsidP="003A241B">
            <w:pPr>
              <w:jc w:val="center"/>
              <w:rPr>
                <w:sz w:val="18"/>
                <w:szCs w:val="18"/>
              </w:rPr>
            </w:pPr>
            <w:r w:rsidRPr="003A241B">
              <w:rPr>
                <w:sz w:val="18"/>
                <w:szCs w:val="18"/>
              </w:rPr>
              <w:t>0.4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T5</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C"/>
              <w:jc w:val="left"/>
              <w:rPr>
                <w:rFonts w:asciiTheme="minorHAnsi" w:hAnsiTheme="minorHAnsi" w:cs="Arial"/>
                <w:noProof/>
                <w:szCs w:val="18"/>
              </w:rPr>
            </w:pPr>
            <w:r w:rsidRPr="003A241B">
              <w:rPr>
                <w:rFonts w:asciiTheme="minorHAnsi" w:hAnsiTheme="minorHAnsi" w:cs="Arial"/>
                <w:noProof/>
                <w:szCs w:val="18"/>
              </w:rPr>
              <w:t>Same overall testing time</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C36B4C" w:rsidP="003A241B">
            <w:pPr>
              <w:pStyle w:val="TAL"/>
              <w:rPr>
                <w:rFonts w:asciiTheme="minorHAnsi" w:hAnsiTheme="minorHAnsi" w:cs="Arial"/>
                <w:noProof/>
                <w:szCs w:val="18"/>
              </w:rPr>
            </w:pPr>
            <w:ins w:id="35" w:author="Tony Lin" w:date="2018-08-17T13:33:00Z">
              <w:r>
                <w:rPr>
                  <w:rFonts w:asciiTheme="minorHAnsi" w:hAnsiTheme="minorHAnsi" w:cs="Arial"/>
                  <w:noProof/>
                  <w:szCs w:val="18"/>
                </w:rPr>
                <w:t>T6 &gt; T</w:t>
              </w:r>
              <w:r w:rsidRPr="008A1F69">
                <w:rPr>
                  <w:rFonts w:asciiTheme="minorHAnsi" w:hAnsiTheme="minorHAnsi" w:cs="Arial"/>
                  <w:noProof/>
                  <w:szCs w:val="18"/>
                  <w:vertAlign w:val="subscript"/>
                </w:rPr>
                <w:t>Evaluate_out</w:t>
              </w:r>
              <w:r>
                <w:rPr>
                  <w:rFonts w:asciiTheme="minorHAnsi" w:hAnsiTheme="minorHAnsi" w:cs="Arial"/>
                  <w:noProof/>
                  <w:szCs w:val="18"/>
                </w:rPr>
                <w:t xml:space="preserve"> + T310 + 40  – T3 –T4</w:t>
              </w:r>
            </w:ins>
            <w:del w:id="36" w:author="Tony Lin" w:date="2018-08-17T13:12:00Z">
              <w:r w:rsidR="002C009E" w:rsidRPr="003A241B" w:rsidDel="00C36B4C">
                <w:rPr>
                  <w:rFonts w:asciiTheme="minorHAnsi" w:hAnsiTheme="minorHAnsi" w:cs="Arial"/>
                  <w:noProof/>
                  <w:szCs w:val="18"/>
                </w:rPr>
                <w:delText>T6 &gt;</w:delText>
              </w:r>
              <w:r w:rsidR="00655FD8" w:rsidRPr="003A241B" w:rsidDel="00C36B4C">
                <w:rPr>
                  <w:rFonts w:asciiTheme="minorHAnsi" w:hAnsiTheme="minorHAnsi" w:cs="Arial"/>
                  <w:noProof/>
                  <w:szCs w:val="18"/>
                </w:rPr>
                <w:delText>=</w:delText>
              </w:r>
              <w:r w:rsidR="002C009E" w:rsidRPr="003A241B" w:rsidDel="00C36B4C">
                <w:rPr>
                  <w:rFonts w:asciiTheme="minorHAnsi" w:hAnsiTheme="minorHAnsi" w:cs="Arial"/>
                  <w:noProof/>
                  <w:szCs w:val="18"/>
                </w:rPr>
                <w:delText xml:space="preserve"> TE</w:delText>
              </w:r>
              <w:r w:rsidR="002C009E" w:rsidRPr="003A241B" w:rsidDel="00C36B4C">
                <w:rPr>
                  <w:rFonts w:asciiTheme="minorHAnsi" w:hAnsiTheme="minorHAnsi" w:cs="Arial"/>
                  <w:noProof/>
                  <w:szCs w:val="18"/>
                  <w:vertAlign w:val="subscript"/>
                </w:rPr>
                <w:delText xml:space="preserve">valuate_out </w:delText>
              </w:r>
              <w:r w:rsidR="002C009E" w:rsidRPr="003A241B" w:rsidDel="00C36B4C">
                <w:rPr>
                  <w:rFonts w:asciiTheme="minorHAnsi" w:hAnsiTheme="minorHAnsi" w:cs="Arial"/>
                  <w:noProof/>
                  <w:szCs w:val="18"/>
                </w:rPr>
                <w:delText>+ T310 + 40 + 40 – T3 –T4</w:delText>
              </w:r>
            </w:del>
          </w:p>
        </w:tc>
      </w:tr>
      <w:tr w:rsidR="002C009E" w:rsidRPr="00A036C6" w:rsidTr="00814C61">
        <w:trPr>
          <w:trHeight w:val="670"/>
        </w:trPr>
        <w:tc>
          <w:tcPr>
            <w:tcW w:w="5000" w:type="pct"/>
            <w:gridSpan w:val="6"/>
          </w:tcPr>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1: </w:t>
            </w:r>
            <w:r w:rsidRPr="003A241B">
              <w:rPr>
                <w:rFonts w:asciiTheme="minorHAnsi" w:hAnsiTheme="minorHAnsi" w:cs="Arial"/>
                <w:bCs/>
                <w:noProof/>
                <w:szCs w:val="18"/>
              </w:rPr>
              <w:tab/>
              <w:t>PDCCH corresponding to the out of sync transmission parameters need not be included in the Reference Measurement Channel.</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2: </w:t>
            </w:r>
            <w:r w:rsidRPr="003A241B">
              <w:rPr>
                <w:rFonts w:asciiTheme="minorHAnsi" w:hAnsiTheme="minorHAnsi" w:cs="Arial"/>
                <w:bCs/>
                <w:noProof/>
                <w:szCs w:val="18"/>
              </w:rPr>
              <w:tab/>
              <w:t>SSB and DL data have the same numerology.</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3: </w:t>
            </w:r>
            <w:r w:rsidRPr="003A241B">
              <w:rPr>
                <w:rFonts w:asciiTheme="minorHAnsi" w:hAnsiTheme="minorHAnsi" w:cs="Arial"/>
                <w:bCs/>
                <w:noProof/>
                <w:szCs w:val="18"/>
              </w:rPr>
              <w:tab/>
              <w:t>preambleTransMax value of [200], periodicity of PRACH occasion of [160 ms] and ra-ResponseWindow of [sl</w:t>
            </w:r>
            <w:r w:rsidR="00536696" w:rsidRPr="003A241B">
              <w:rPr>
                <w:rFonts w:asciiTheme="minorHAnsi" w:hAnsiTheme="minorHAnsi" w:cs="Arial"/>
                <w:bCs/>
                <w:noProof/>
                <w:szCs w:val="18"/>
              </w:rPr>
              <w:t>2</w:t>
            </w:r>
            <w:r w:rsidRPr="003A241B">
              <w:rPr>
                <w:rFonts w:asciiTheme="minorHAnsi" w:hAnsiTheme="minorHAnsi" w:cs="Arial"/>
                <w:bCs/>
                <w:noProof/>
                <w:szCs w:val="18"/>
              </w:rPr>
              <w:t>] are configured for beam failure recovery.</w:t>
            </w:r>
          </w:p>
          <w:p w:rsidR="002C009E" w:rsidRPr="00814C61" w:rsidRDefault="004301BA" w:rsidP="003A241B">
            <w:pPr>
              <w:pStyle w:val="TAN"/>
              <w:rPr>
                <w:rFonts w:asciiTheme="minorHAnsi" w:hAnsiTheme="minorHAnsi" w:cs="Arial"/>
                <w:noProof/>
                <w:szCs w:val="18"/>
              </w:rPr>
            </w:pPr>
            <w:r w:rsidRPr="003A241B">
              <w:rPr>
                <w:rFonts w:asciiTheme="minorHAnsi" w:hAnsiTheme="minorHAnsi" w:cs="Arial"/>
                <w:bCs/>
                <w:noProof/>
                <w:szCs w:val="18"/>
              </w:rPr>
              <w:t xml:space="preserve">Note 4: </w:t>
            </w:r>
            <w:r w:rsidRPr="003A241B">
              <w:rPr>
                <w:rFonts w:asciiTheme="minorHAnsi" w:hAnsiTheme="minorHAnsi" w:cs="Arial"/>
                <w:bCs/>
                <w:noProof/>
                <w:szCs w:val="18"/>
              </w:rPr>
              <w:tab/>
              <w:t>E-UTRAN is in non-DRX mode under test.</w:t>
            </w:r>
          </w:p>
        </w:tc>
      </w:tr>
    </w:tbl>
    <w:p w:rsidR="002C009E" w:rsidRDefault="002C009E" w:rsidP="003A241B">
      <w:pPr>
        <w:pStyle w:val="Caption"/>
        <w:jc w:val="center"/>
      </w:pPr>
    </w:p>
    <w:p w:rsidR="002C009E" w:rsidRPr="001E141C" w:rsidRDefault="002C009E" w:rsidP="003A241B">
      <w:pPr>
        <w:rPr>
          <w:lang w:eastAsia="ko-KR"/>
        </w:rP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Caption"/>
        <w:jc w:val="center"/>
        <w:rPr>
          <w:rFonts w:asciiTheme="minorHAnsi" w:hAnsiTheme="minorHAnsi"/>
          <w:sz w:val="22"/>
          <w:szCs w:val="22"/>
        </w:rPr>
      </w:pPr>
      <w:proofErr w:type="gramStart"/>
      <w:r w:rsidRPr="00AB2EE5">
        <w:lastRenderedPageBreak/>
        <w:t xml:space="preserve">Table </w:t>
      </w:r>
      <w:fldSimple w:instr=" SEQ Table \* ARABIC ">
        <w:r w:rsidR="00383333">
          <w:rPr>
            <w:noProof/>
          </w:rPr>
          <w:t>37</w:t>
        </w:r>
      </w:fldSimple>
      <w:r w:rsidRPr="00AB2EE5">
        <w:t xml:space="preserve">: Cell specific test parameters for </w:t>
      </w:r>
      <w:r w:rsidR="000249F7">
        <w:t>NR</w:t>
      </w:r>
      <w:r w:rsidR="008D73B1">
        <w:t xml:space="preserve"> T</w:t>
      </w:r>
      <w:r>
        <w:t>DD (cell # 1) for in</w:t>
      </w:r>
      <w:r w:rsidRPr="00AB2EE5">
        <w:t xml:space="preserve">-sync radio link monitoring tests #1-A, </w:t>
      </w:r>
      <w:r>
        <w:t xml:space="preserve">and </w:t>
      </w:r>
      <w:r w:rsidRPr="00AB2EE5">
        <w:t>#1-B in DRX mode.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753"/>
        <w:gridCol w:w="704"/>
        <w:gridCol w:w="704"/>
        <w:gridCol w:w="704"/>
        <w:gridCol w:w="704"/>
        <w:gridCol w:w="706"/>
        <w:gridCol w:w="733"/>
        <w:gridCol w:w="733"/>
        <w:gridCol w:w="733"/>
        <w:gridCol w:w="733"/>
        <w:gridCol w:w="729"/>
      </w:tblGrid>
      <w:tr w:rsidR="002C009E" w:rsidRPr="00A036C6" w:rsidTr="00814C61">
        <w:trPr>
          <w:cantSplit/>
          <w:trHeight w:val="167"/>
          <w:jc w:val="center"/>
        </w:trPr>
        <w:tc>
          <w:tcPr>
            <w:tcW w:w="974"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82"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1786"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1858"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r>
      <w:tr w:rsidR="002C009E" w:rsidRPr="00A036C6" w:rsidTr="00814C61">
        <w:trPr>
          <w:cantSplit/>
          <w:trHeight w:val="188"/>
          <w:jc w:val="center"/>
        </w:trPr>
        <w:tc>
          <w:tcPr>
            <w:tcW w:w="974"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82"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[10]</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2"/>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1858" w:type="pct"/>
            <w:gridSpan w:val="5"/>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6" type="#_x0000_t75" style="width:21.9pt;height:18.15pt" o:ole="" fillcolor="window">
                  <v:imagedata r:id="rId8" o:title=""/>
                </v:shape>
                <o:OLEObject Type="Embed" ProgID="Equation.3" ShapeID="_x0000_i1036" DrawAspect="Content" ObjectID="_1596321609" r:id="rId22"/>
              </w:objec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1786"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r>
      <w:tr w:rsidR="002C009E" w:rsidRPr="00A036C6" w:rsidTr="00814C61">
        <w:trPr>
          <w:cantSplit/>
          <w:trHeight w:val="204"/>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82" w:type="pct"/>
          </w:tcPr>
          <w:p w:rsidR="002C009E" w:rsidRPr="00814C61" w:rsidRDefault="002C009E" w:rsidP="00D2261C">
            <w:pPr>
              <w:pStyle w:val="TAC"/>
              <w:rPr>
                <w:rFonts w:asciiTheme="minorHAnsi" w:hAnsiTheme="minorHAnsi" w:cs="Arial"/>
                <w:szCs w:val="18"/>
              </w:rPr>
            </w:pPr>
          </w:p>
        </w:tc>
        <w:tc>
          <w:tcPr>
            <w:tcW w:w="1786" w:type="pct"/>
            <w:gridSpan w:val="5"/>
            <w:shd w:val="clear" w:color="auto" w:fill="auto"/>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1858" w:type="pct"/>
            <w:gridSpan w:val="5"/>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2C009E" w:rsidRPr="00A036C6" w:rsidTr="00814C61">
        <w:trPr>
          <w:cantSplit/>
          <w:trHeight w:val="2092"/>
          <w:jc w:val="center"/>
        </w:trPr>
        <w:tc>
          <w:tcPr>
            <w:tcW w:w="5000" w:type="pct"/>
            <w:gridSpan w:val="12"/>
          </w:tcPr>
          <w:p w:rsidR="00D01D34" w:rsidRPr="001063F0" w:rsidRDefault="00D01D34" w:rsidP="00D01D34">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D01D34" w:rsidRPr="003A241B" w:rsidRDefault="00D01D34" w:rsidP="00D01D34">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5</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timers and layer 3 filtering related parameters are configured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6</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signal contains PDCCH for UEs other than the device under test as part of OCNG.</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7</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SNR levels correspond to the signal to noise ratio over the SSS REs.</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8</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in time periods T1, T2, T3, T4 and T5 is denoted as SNR1, SNR2, SNR3, SNR4 and SNR5 respectively in figure TBD.</w:t>
            </w:r>
          </w:p>
          <w:p w:rsidR="002C009E" w:rsidRPr="00814C61"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9</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2C009E" w:rsidRPr="003A241B" w:rsidRDefault="002C009E" w:rsidP="002C009E">
      <w:pPr>
        <w:pStyle w:val="Caption"/>
        <w:jc w:val="center"/>
        <w:rPr>
          <w:rFonts w:cs="v4.2.0"/>
        </w:rPr>
      </w:pPr>
      <w:r w:rsidRPr="003A241B">
        <w:t xml:space="preserve">Table </w:t>
      </w:r>
      <w:fldSimple w:instr=" SEQ Table \* ARABIC ">
        <w:r w:rsidR="00383333" w:rsidRPr="003A241B">
          <w:rPr>
            <w:noProof/>
          </w:rPr>
          <w:t>38</w:t>
        </w:r>
      </w:fldSimple>
      <w:r w:rsidRPr="003A241B">
        <w:t>: DRX-Configuration for NR</w:t>
      </w:r>
      <w:r w:rsidR="008D73B1" w:rsidRPr="003A241B">
        <w:t xml:space="preserve"> T</w:t>
      </w:r>
      <w:r w:rsidRPr="003A241B">
        <w:t>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777"/>
      </w:tblGrid>
      <w:tr w:rsidR="0012016E" w:rsidRPr="003A241B" w:rsidTr="0012016E">
        <w:trPr>
          <w:trHeight w:val="141"/>
          <w:jc w:val="center"/>
        </w:trPr>
        <w:tc>
          <w:tcPr>
            <w:tcW w:w="2297" w:type="dxa"/>
            <w:vMerge w:val="restart"/>
            <w:vAlign w:val="center"/>
          </w:tcPr>
          <w:p w:rsidR="0012016E" w:rsidRPr="003A241B" w:rsidRDefault="0012016E" w:rsidP="00D2261C">
            <w:pPr>
              <w:pStyle w:val="TAC"/>
              <w:rPr>
                <w:b/>
                <w:sz w:val="16"/>
                <w:szCs w:val="16"/>
              </w:rPr>
            </w:pPr>
            <w:r w:rsidRPr="003A241B">
              <w:rPr>
                <w:b/>
                <w:sz w:val="16"/>
                <w:szCs w:val="16"/>
              </w:rPr>
              <w:t>Field</w:t>
            </w:r>
          </w:p>
        </w:tc>
        <w:tc>
          <w:tcPr>
            <w:tcW w:w="1033" w:type="dxa"/>
          </w:tcPr>
          <w:p w:rsidR="0012016E" w:rsidRPr="003A241B" w:rsidRDefault="0012016E" w:rsidP="0012016E">
            <w:pPr>
              <w:pStyle w:val="TAC"/>
              <w:rPr>
                <w:b/>
                <w:sz w:val="16"/>
                <w:szCs w:val="16"/>
              </w:rPr>
            </w:pPr>
            <w:r w:rsidRPr="003A241B">
              <w:rPr>
                <w:b/>
                <w:sz w:val="16"/>
                <w:szCs w:val="16"/>
              </w:rPr>
              <w:t>Test 1-A</w:t>
            </w:r>
          </w:p>
        </w:tc>
        <w:tc>
          <w:tcPr>
            <w:tcW w:w="1033" w:type="dxa"/>
          </w:tcPr>
          <w:p w:rsidR="0012016E" w:rsidRPr="003A241B" w:rsidRDefault="0012016E" w:rsidP="00D2261C">
            <w:pPr>
              <w:pStyle w:val="TAC"/>
              <w:rPr>
                <w:b/>
                <w:sz w:val="16"/>
                <w:szCs w:val="16"/>
              </w:rPr>
            </w:pPr>
            <w:r w:rsidRPr="003A241B">
              <w:rPr>
                <w:b/>
                <w:sz w:val="16"/>
                <w:szCs w:val="16"/>
              </w:rPr>
              <w:t>Test 1-B</w:t>
            </w:r>
          </w:p>
        </w:tc>
        <w:tc>
          <w:tcPr>
            <w:tcW w:w="1777" w:type="dxa"/>
            <w:vMerge w:val="restart"/>
          </w:tcPr>
          <w:p w:rsidR="0012016E" w:rsidRPr="003A241B" w:rsidRDefault="0012016E" w:rsidP="00D2261C">
            <w:pPr>
              <w:pStyle w:val="TAC"/>
              <w:rPr>
                <w:b/>
                <w:sz w:val="16"/>
                <w:szCs w:val="16"/>
              </w:rPr>
            </w:pPr>
            <w:r w:rsidRPr="003A241B">
              <w:rPr>
                <w:b/>
                <w:sz w:val="16"/>
                <w:szCs w:val="16"/>
              </w:rPr>
              <w:t>Comment</w:t>
            </w:r>
          </w:p>
        </w:tc>
      </w:tr>
      <w:tr w:rsidR="0012016E" w:rsidRPr="003A241B" w:rsidTr="0012016E">
        <w:trPr>
          <w:trHeight w:val="141"/>
          <w:jc w:val="center"/>
        </w:trPr>
        <w:tc>
          <w:tcPr>
            <w:tcW w:w="2297" w:type="dxa"/>
            <w:vMerge/>
            <w:vAlign w:val="center"/>
          </w:tcPr>
          <w:p w:rsidR="0012016E" w:rsidRPr="003A241B" w:rsidRDefault="0012016E" w:rsidP="00D2261C">
            <w:pPr>
              <w:pStyle w:val="TAC"/>
              <w:rPr>
                <w:b/>
                <w:sz w:val="16"/>
                <w:szCs w:val="16"/>
              </w:rPr>
            </w:pPr>
          </w:p>
        </w:tc>
        <w:tc>
          <w:tcPr>
            <w:tcW w:w="1033" w:type="dxa"/>
          </w:tcPr>
          <w:p w:rsidR="0012016E" w:rsidRPr="003A241B" w:rsidRDefault="0012016E" w:rsidP="00D2261C">
            <w:pPr>
              <w:pStyle w:val="TAC"/>
              <w:rPr>
                <w:b/>
                <w:sz w:val="16"/>
                <w:szCs w:val="16"/>
              </w:rPr>
            </w:pPr>
            <w:r w:rsidRPr="003A241B">
              <w:rPr>
                <w:b/>
                <w:sz w:val="16"/>
                <w:szCs w:val="16"/>
              </w:rPr>
              <w:t>Value</w:t>
            </w:r>
          </w:p>
        </w:tc>
        <w:tc>
          <w:tcPr>
            <w:tcW w:w="1033" w:type="dxa"/>
          </w:tcPr>
          <w:p w:rsidR="0012016E" w:rsidRPr="003A241B" w:rsidRDefault="0012016E" w:rsidP="00D2261C">
            <w:pPr>
              <w:pStyle w:val="TAC"/>
              <w:rPr>
                <w:b/>
                <w:sz w:val="16"/>
                <w:szCs w:val="16"/>
              </w:rPr>
            </w:pPr>
            <w:r w:rsidRPr="003A241B">
              <w:rPr>
                <w:b/>
                <w:sz w:val="16"/>
                <w:szCs w:val="16"/>
              </w:rPr>
              <w:t>Value</w:t>
            </w:r>
          </w:p>
        </w:tc>
        <w:tc>
          <w:tcPr>
            <w:tcW w:w="1777" w:type="dxa"/>
            <w:vMerge/>
          </w:tcPr>
          <w:p w:rsidR="0012016E" w:rsidRPr="003A241B" w:rsidRDefault="0012016E" w:rsidP="00D2261C">
            <w:pPr>
              <w:pStyle w:val="TAC"/>
              <w:jc w:val="left"/>
              <w:rPr>
                <w:sz w:val="16"/>
                <w:szCs w:val="16"/>
              </w:rPr>
            </w:pPr>
          </w:p>
        </w:tc>
      </w:tr>
      <w:tr w:rsidR="0012016E" w:rsidRPr="003A241B" w:rsidTr="0012016E">
        <w:trPr>
          <w:trHeight w:val="243"/>
          <w:jc w:val="center"/>
        </w:trPr>
        <w:tc>
          <w:tcPr>
            <w:tcW w:w="2297" w:type="dxa"/>
            <w:vAlign w:val="center"/>
          </w:tcPr>
          <w:p w:rsidR="0012016E" w:rsidRPr="003A241B" w:rsidRDefault="0012016E" w:rsidP="00D2261C">
            <w:pPr>
              <w:pStyle w:val="TAC"/>
              <w:jc w:val="left"/>
              <w:rPr>
                <w:rFonts w:cs="v4.2.0"/>
                <w:sz w:val="16"/>
                <w:szCs w:val="16"/>
              </w:rPr>
            </w:pPr>
            <w:r w:rsidRPr="003A241B">
              <w:rPr>
                <w:sz w:val="16"/>
                <w:szCs w:val="16"/>
              </w:rPr>
              <w:t>drx-onDurationTimer</w:t>
            </w:r>
          </w:p>
        </w:tc>
        <w:tc>
          <w:tcPr>
            <w:tcW w:w="1033" w:type="dxa"/>
          </w:tcPr>
          <w:p w:rsidR="0012016E" w:rsidRPr="003A241B" w:rsidRDefault="0012016E" w:rsidP="00D2261C">
            <w:pPr>
              <w:pStyle w:val="TAC"/>
              <w:rPr>
                <w:sz w:val="16"/>
                <w:szCs w:val="16"/>
              </w:rPr>
            </w:pPr>
            <w:r w:rsidRPr="003A241B">
              <w:rPr>
                <w:sz w:val="16"/>
                <w:szCs w:val="16"/>
              </w:rPr>
              <w:t>[ms6]</w:t>
            </w:r>
          </w:p>
        </w:tc>
        <w:tc>
          <w:tcPr>
            <w:tcW w:w="1033" w:type="dxa"/>
          </w:tcPr>
          <w:p w:rsidR="0012016E" w:rsidRPr="003A241B" w:rsidRDefault="0012016E" w:rsidP="00D2261C">
            <w:pPr>
              <w:pStyle w:val="TAC"/>
              <w:rPr>
                <w:sz w:val="16"/>
                <w:szCs w:val="16"/>
              </w:rPr>
            </w:pPr>
            <w:r w:rsidRPr="003A241B">
              <w:rPr>
                <w:sz w:val="16"/>
                <w:szCs w:val="16"/>
              </w:rPr>
              <w:t>[ms6]</w:t>
            </w:r>
          </w:p>
        </w:tc>
        <w:tc>
          <w:tcPr>
            <w:tcW w:w="1777" w:type="dxa"/>
            <w:vMerge w:val="restart"/>
          </w:tcPr>
          <w:p w:rsidR="0012016E" w:rsidRPr="003A241B" w:rsidRDefault="0012016E" w:rsidP="00D2261C">
            <w:pPr>
              <w:pStyle w:val="TAC"/>
              <w:jc w:val="left"/>
              <w:rPr>
                <w:sz w:val="16"/>
                <w:szCs w:val="16"/>
              </w:rPr>
            </w:pPr>
            <w:r w:rsidRPr="003A241B">
              <w:rPr>
                <w:sz w:val="16"/>
                <w:szCs w:val="16"/>
                <w:lang w:eastAsia="zh-CN"/>
              </w:rPr>
              <w:t xml:space="preserve">As specified in </w:t>
            </w:r>
            <w:r w:rsidRPr="003A241B">
              <w:rPr>
                <w:sz w:val="16"/>
                <w:szCs w:val="16"/>
              </w:rPr>
              <w:t>section 6.3.2 in 3GPP TS 38.331</w:t>
            </w: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drx-InactivityTimer</w:t>
            </w:r>
          </w:p>
        </w:tc>
        <w:tc>
          <w:tcPr>
            <w:tcW w:w="1033" w:type="dxa"/>
          </w:tcPr>
          <w:p w:rsidR="0012016E" w:rsidRPr="003A241B" w:rsidRDefault="0012016E" w:rsidP="00D2261C">
            <w:pPr>
              <w:pStyle w:val="TAC"/>
              <w:rPr>
                <w:sz w:val="16"/>
                <w:szCs w:val="16"/>
              </w:rPr>
            </w:pPr>
            <w:r w:rsidRPr="003A241B">
              <w:rPr>
                <w:sz w:val="16"/>
                <w:szCs w:val="16"/>
              </w:rPr>
              <w:t>[ms1]</w:t>
            </w:r>
          </w:p>
        </w:tc>
        <w:tc>
          <w:tcPr>
            <w:tcW w:w="1033" w:type="dxa"/>
          </w:tcPr>
          <w:p w:rsidR="0012016E" w:rsidRPr="003A241B" w:rsidRDefault="0012016E" w:rsidP="00D2261C">
            <w:pPr>
              <w:pStyle w:val="TAC"/>
              <w:rPr>
                <w:sz w:val="16"/>
                <w:szCs w:val="16"/>
              </w:rPr>
            </w:pPr>
            <w:r w:rsidRPr="003A241B">
              <w:rPr>
                <w:sz w:val="16"/>
                <w:szCs w:val="16"/>
              </w:rPr>
              <w:t>[ms1]</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drx-RetransmissionTimerDL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69"/>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drx-RetransmissionTimerUL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03"/>
          <w:jc w:val="center"/>
        </w:trPr>
        <w:tc>
          <w:tcPr>
            <w:tcW w:w="2297" w:type="dxa"/>
            <w:vAlign w:val="center"/>
          </w:tcPr>
          <w:p w:rsidR="0012016E" w:rsidRPr="003A241B" w:rsidRDefault="0012016E" w:rsidP="00D2261C">
            <w:pPr>
              <w:pStyle w:val="TAC"/>
              <w:jc w:val="left"/>
              <w:rPr>
                <w:sz w:val="16"/>
                <w:szCs w:val="16"/>
                <w:vertAlign w:val="superscript"/>
              </w:rPr>
            </w:pPr>
            <w:r w:rsidRPr="003A241B">
              <w:rPr>
                <w:sz w:val="16"/>
                <w:szCs w:val="16"/>
              </w:rPr>
              <w:t>longDRX-CycleStartOffset</w:t>
            </w:r>
          </w:p>
        </w:tc>
        <w:tc>
          <w:tcPr>
            <w:tcW w:w="1033" w:type="dxa"/>
          </w:tcPr>
          <w:p w:rsidR="0012016E" w:rsidRPr="003A241B" w:rsidRDefault="0012016E" w:rsidP="00D2261C">
            <w:pPr>
              <w:pStyle w:val="TAC"/>
              <w:rPr>
                <w:sz w:val="16"/>
                <w:szCs w:val="16"/>
              </w:rPr>
            </w:pPr>
            <w:r w:rsidRPr="003A241B">
              <w:rPr>
                <w:sz w:val="16"/>
                <w:szCs w:val="16"/>
              </w:rPr>
              <w:t>[ms40]</w:t>
            </w:r>
          </w:p>
        </w:tc>
        <w:tc>
          <w:tcPr>
            <w:tcW w:w="1033" w:type="dxa"/>
          </w:tcPr>
          <w:p w:rsidR="0012016E" w:rsidRPr="003A241B" w:rsidRDefault="0012016E" w:rsidP="00D2261C">
            <w:pPr>
              <w:pStyle w:val="TAC"/>
              <w:rPr>
                <w:sz w:val="16"/>
                <w:szCs w:val="16"/>
              </w:rPr>
            </w:pPr>
            <w:r w:rsidRPr="003A241B">
              <w:rPr>
                <w:sz w:val="16"/>
                <w:szCs w:val="16"/>
              </w:rPr>
              <w:t>[ms40]</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shortDRX</w:t>
            </w:r>
          </w:p>
        </w:tc>
        <w:tc>
          <w:tcPr>
            <w:tcW w:w="1033" w:type="dxa"/>
          </w:tcPr>
          <w:p w:rsidR="0012016E" w:rsidRPr="003A241B" w:rsidRDefault="0012016E" w:rsidP="00D2261C">
            <w:pPr>
              <w:pStyle w:val="TAC"/>
              <w:rPr>
                <w:sz w:val="16"/>
                <w:szCs w:val="16"/>
              </w:rPr>
            </w:pPr>
            <w:r w:rsidRPr="003A241B">
              <w:rPr>
                <w:sz w:val="16"/>
                <w:szCs w:val="16"/>
              </w:rPr>
              <w:t>disable</w:t>
            </w:r>
          </w:p>
        </w:tc>
        <w:tc>
          <w:tcPr>
            <w:tcW w:w="1033" w:type="dxa"/>
          </w:tcPr>
          <w:p w:rsidR="0012016E" w:rsidRPr="003A241B" w:rsidRDefault="0012016E" w:rsidP="00D2261C">
            <w:pPr>
              <w:pStyle w:val="TAC"/>
              <w:rPr>
                <w:sz w:val="16"/>
                <w:szCs w:val="16"/>
              </w:rPr>
            </w:pPr>
            <w:r w:rsidRPr="003A241B">
              <w:rPr>
                <w:sz w:val="16"/>
                <w:szCs w:val="16"/>
              </w:rPr>
              <w:t>disable</w:t>
            </w:r>
          </w:p>
        </w:tc>
        <w:tc>
          <w:tcPr>
            <w:tcW w:w="1777" w:type="dxa"/>
            <w:vMerge/>
          </w:tcPr>
          <w:p w:rsidR="0012016E" w:rsidRPr="003A241B" w:rsidRDefault="0012016E" w:rsidP="00D2261C">
            <w:pPr>
              <w:pStyle w:val="TAC"/>
              <w:jc w:val="left"/>
            </w:pPr>
          </w:p>
        </w:tc>
      </w:tr>
    </w:tbl>
    <w:p w:rsidR="002C009E" w:rsidRPr="003A241B" w:rsidRDefault="002C009E" w:rsidP="002C009E"/>
    <w:p w:rsidR="002C009E" w:rsidRPr="003A241B" w:rsidRDefault="002C009E" w:rsidP="002C009E">
      <w:pPr>
        <w:pStyle w:val="Caption"/>
        <w:jc w:val="center"/>
      </w:pPr>
      <w:r w:rsidRPr="003A241B">
        <w:t xml:space="preserve">Table </w:t>
      </w:r>
      <w:fldSimple w:instr=" SEQ Table \* ARABIC ">
        <w:r w:rsidR="00383333" w:rsidRPr="003A241B">
          <w:rPr>
            <w:noProof/>
          </w:rPr>
          <w:t>39</w:t>
        </w:r>
      </w:fldSimple>
      <w:r w:rsidRPr="003A241B">
        <w:t xml:space="preserve">: TimeAlignmentTimer -Configuration for NR </w:t>
      </w:r>
      <w:r w:rsidR="008D73B1" w:rsidRPr="003A241B">
        <w:t>T</w:t>
      </w:r>
      <w:r w:rsidRPr="003A241B">
        <w:t>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3061"/>
      </w:tblGrid>
      <w:tr w:rsidR="006A52C9" w:rsidRPr="003A241B" w:rsidTr="006A52C9">
        <w:trPr>
          <w:trHeight w:val="105"/>
          <w:jc w:val="center"/>
        </w:trPr>
        <w:tc>
          <w:tcPr>
            <w:tcW w:w="3345" w:type="dxa"/>
            <w:vMerge w:val="restart"/>
            <w:vAlign w:val="center"/>
          </w:tcPr>
          <w:p w:rsidR="006A52C9" w:rsidRPr="003A241B" w:rsidRDefault="006A52C9" w:rsidP="00D2261C">
            <w:pPr>
              <w:pStyle w:val="TAC"/>
              <w:rPr>
                <w:b/>
                <w:sz w:val="16"/>
                <w:szCs w:val="16"/>
              </w:rPr>
            </w:pPr>
            <w:r w:rsidRPr="003A241B">
              <w:rPr>
                <w:b/>
                <w:sz w:val="16"/>
                <w:szCs w:val="16"/>
              </w:rPr>
              <w:t>Field</w:t>
            </w:r>
          </w:p>
        </w:tc>
        <w:tc>
          <w:tcPr>
            <w:tcW w:w="1021" w:type="dxa"/>
            <w:vAlign w:val="center"/>
          </w:tcPr>
          <w:p w:rsidR="006A52C9" w:rsidRPr="003A241B" w:rsidRDefault="006A52C9" w:rsidP="006A52C9">
            <w:pPr>
              <w:pStyle w:val="TAC"/>
              <w:rPr>
                <w:b/>
                <w:sz w:val="16"/>
                <w:szCs w:val="16"/>
              </w:rPr>
            </w:pPr>
            <w:r w:rsidRPr="003A241B">
              <w:rPr>
                <w:b/>
                <w:sz w:val="16"/>
                <w:szCs w:val="16"/>
              </w:rPr>
              <w:t>Test 1-A</w:t>
            </w:r>
          </w:p>
        </w:tc>
        <w:tc>
          <w:tcPr>
            <w:tcW w:w="1021" w:type="dxa"/>
            <w:vAlign w:val="center"/>
          </w:tcPr>
          <w:p w:rsidR="006A52C9" w:rsidRPr="003A241B" w:rsidRDefault="006A52C9" w:rsidP="006A52C9">
            <w:pPr>
              <w:pStyle w:val="TAC"/>
              <w:rPr>
                <w:b/>
                <w:sz w:val="16"/>
                <w:szCs w:val="16"/>
              </w:rPr>
            </w:pPr>
            <w:r w:rsidRPr="003A241B">
              <w:rPr>
                <w:b/>
                <w:sz w:val="16"/>
                <w:szCs w:val="16"/>
              </w:rPr>
              <w:t>Test 1-B</w:t>
            </w:r>
          </w:p>
        </w:tc>
        <w:tc>
          <w:tcPr>
            <w:tcW w:w="3061" w:type="dxa"/>
            <w:vMerge w:val="restart"/>
          </w:tcPr>
          <w:p w:rsidR="006A52C9" w:rsidRPr="003A241B" w:rsidRDefault="006A52C9" w:rsidP="00D2261C">
            <w:pPr>
              <w:pStyle w:val="TAC"/>
              <w:rPr>
                <w:b/>
                <w:sz w:val="16"/>
                <w:szCs w:val="16"/>
              </w:rPr>
            </w:pPr>
            <w:r w:rsidRPr="003A241B">
              <w:rPr>
                <w:b/>
                <w:sz w:val="16"/>
                <w:szCs w:val="16"/>
              </w:rPr>
              <w:t>Comment</w:t>
            </w:r>
          </w:p>
        </w:tc>
      </w:tr>
      <w:tr w:rsidR="006A52C9" w:rsidRPr="003A241B" w:rsidTr="006A52C9">
        <w:trPr>
          <w:trHeight w:val="105"/>
          <w:jc w:val="center"/>
        </w:trPr>
        <w:tc>
          <w:tcPr>
            <w:tcW w:w="3345" w:type="dxa"/>
            <w:vMerge/>
            <w:vAlign w:val="center"/>
          </w:tcPr>
          <w:p w:rsidR="006A52C9" w:rsidRPr="003A241B" w:rsidRDefault="006A52C9" w:rsidP="00D2261C">
            <w:pPr>
              <w:pStyle w:val="TAC"/>
              <w:rPr>
                <w:b/>
                <w:sz w:val="16"/>
                <w:szCs w:val="16"/>
              </w:rPr>
            </w:pP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3061" w:type="dxa"/>
            <w:vMerge/>
          </w:tcPr>
          <w:p w:rsidR="006A52C9" w:rsidRPr="003A241B" w:rsidRDefault="006A52C9" w:rsidP="00D2261C">
            <w:pPr>
              <w:pStyle w:val="TAC"/>
              <w:jc w:val="left"/>
              <w:rPr>
                <w:sz w:val="16"/>
                <w:szCs w:val="16"/>
              </w:rPr>
            </w:pPr>
          </w:p>
        </w:tc>
      </w:tr>
      <w:tr w:rsidR="006A52C9" w:rsidRPr="003A241B" w:rsidTr="006A52C9">
        <w:trPr>
          <w:jc w:val="center"/>
        </w:trPr>
        <w:tc>
          <w:tcPr>
            <w:tcW w:w="3345" w:type="dxa"/>
            <w:vAlign w:val="center"/>
          </w:tcPr>
          <w:p w:rsidR="006A52C9" w:rsidRPr="003A241B" w:rsidRDefault="006A52C9" w:rsidP="00D2261C">
            <w:pPr>
              <w:pStyle w:val="TAC"/>
              <w:jc w:val="left"/>
              <w:rPr>
                <w:rFonts w:cs="v4.2.0"/>
                <w:sz w:val="16"/>
                <w:szCs w:val="16"/>
              </w:rPr>
            </w:pPr>
            <w:r w:rsidRPr="003A241B">
              <w:rPr>
                <w:sz w:val="16"/>
                <w:szCs w:val="16"/>
              </w:rPr>
              <w:t>TimeAlignmentTimer</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3061" w:type="dxa"/>
          </w:tcPr>
          <w:p w:rsidR="006A52C9" w:rsidRPr="003A241B" w:rsidRDefault="006A52C9" w:rsidP="00D2261C">
            <w:pPr>
              <w:pStyle w:val="TAC"/>
              <w:jc w:val="left"/>
              <w:rPr>
                <w:sz w:val="16"/>
                <w:szCs w:val="16"/>
              </w:rPr>
            </w:pPr>
            <w:r w:rsidRPr="003A241B">
              <w:rPr>
                <w:sz w:val="16"/>
                <w:szCs w:val="16"/>
              </w:rPr>
              <w:t>As specified in section 6.3.2 in 3GPP TS 38.331</w:t>
            </w:r>
          </w:p>
        </w:tc>
      </w:tr>
      <w:tr w:rsidR="006A52C9" w:rsidRPr="009E0901" w:rsidTr="006A52C9">
        <w:trPr>
          <w:jc w:val="center"/>
        </w:trPr>
        <w:tc>
          <w:tcPr>
            <w:tcW w:w="3345" w:type="dxa"/>
            <w:vAlign w:val="center"/>
          </w:tcPr>
          <w:p w:rsidR="006A52C9" w:rsidRPr="003A241B" w:rsidRDefault="006A52C9"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6A52C9" w:rsidRPr="003A241B" w:rsidRDefault="006A52C9" w:rsidP="00D2261C">
            <w:pPr>
              <w:pStyle w:val="TAC"/>
              <w:rPr>
                <w:sz w:val="16"/>
                <w:szCs w:val="16"/>
              </w:rPr>
            </w:pPr>
            <w:r w:rsidRPr="003A241B">
              <w:rPr>
                <w:sz w:val="16"/>
                <w:szCs w:val="16"/>
              </w:rPr>
              <w:t>[sl5]</w:t>
            </w:r>
          </w:p>
        </w:tc>
        <w:tc>
          <w:tcPr>
            <w:tcW w:w="1021" w:type="dxa"/>
            <w:vAlign w:val="center"/>
          </w:tcPr>
          <w:p w:rsidR="006A52C9" w:rsidRPr="003A241B" w:rsidRDefault="006A52C9" w:rsidP="00D2261C">
            <w:pPr>
              <w:pStyle w:val="TAC"/>
              <w:rPr>
                <w:sz w:val="16"/>
                <w:szCs w:val="16"/>
              </w:rPr>
            </w:pPr>
            <w:r w:rsidRPr="003A241B">
              <w:rPr>
                <w:sz w:val="16"/>
                <w:szCs w:val="16"/>
              </w:rPr>
              <w:t>[sl10]</w:t>
            </w:r>
          </w:p>
        </w:tc>
        <w:tc>
          <w:tcPr>
            <w:tcW w:w="3061" w:type="dxa"/>
          </w:tcPr>
          <w:p w:rsidR="006A52C9" w:rsidRPr="003A241B" w:rsidRDefault="006A52C9" w:rsidP="00D2261C">
            <w:pPr>
              <w:pStyle w:val="TAC"/>
              <w:jc w:val="left"/>
              <w:rPr>
                <w:sz w:val="16"/>
                <w:szCs w:val="16"/>
              </w:rPr>
            </w:pPr>
            <w:r w:rsidRPr="003A241B">
              <w:rPr>
                <w:sz w:val="16"/>
                <w:szCs w:val="16"/>
              </w:rPr>
              <w:t xml:space="preserve">For further information see section 6.3.2 in 3GPP TS 38.331 and section 9.2.2 in 3GPP TS 38.213,   </w:t>
            </w:r>
            <w:r w:rsidRPr="003A241B">
              <w:rPr>
                <w:szCs w:val="22"/>
                <w:lang w:eastAsia="ja-JP"/>
              </w:rPr>
              <w:t xml:space="preserve"> </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7F4963">
        <w:rPr>
          <w:noProof/>
        </w:rPr>
        <w:drawing>
          <wp:inline distT="0" distB="0" distL="0" distR="0">
            <wp:extent cx="5486400" cy="2613660"/>
            <wp:effectExtent l="19050" t="0" r="0" b="0"/>
            <wp:docPr id="10"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2C009E" w:rsidRPr="00136978" w:rsidRDefault="002C009E" w:rsidP="002C009E">
      <w:pPr>
        <w:pStyle w:val="Caption"/>
        <w:jc w:val="center"/>
        <w:rPr>
          <w:rFonts w:asciiTheme="minorHAnsi" w:hAnsiTheme="minorHAnsi"/>
          <w:sz w:val="22"/>
          <w:szCs w:val="22"/>
        </w:rPr>
      </w:pPr>
      <w:r>
        <w:t xml:space="preserve">Figure </w:t>
      </w:r>
      <w:fldSimple w:instr=" SEQ Figure \* ARABIC ">
        <w:r w:rsidR="00383333">
          <w:rPr>
            <w:noProof/>
          </w:rPr>
          <w:t>10</w:t>
        </w:r>
      </w:fldSimple>
      <w:r>
        <w:t>: SNR variation for in</w:t>
      </w:r>
      <w:r w:rsidRPr="000F4ABD">
        <w:t>-sync testing</w:t>
      </w:r>
      <w:r>
        <w:t>.</w:t>
      </w:r>
    </w:p>
    <w:p w:rsidR="002C009E" w:rsidRPr="00136978" w:rsidRDefault="002C009E" w:rsidP="002C009E">
      <w:pPr>
        <w:rPr>
          <w:b/>
        </w:rPr>
      </w:pPr>
      <w:r w:rsidRPr="00136978">
        <w:rPr>
          <w:b/>
        </w:rPr>
        <w:t>Test Requirements:</w:t>
      </w:r>
    </w:p>
    <w:p w:rsidR="002C009E" w:rsidRPr="003A241B" w:rsidRDefault="002C009E" w:rsidP="002C009E">
      <w:pPr>
        <w:rPr>
          <w:sz w:val="24"/>
          <w:szCs w:val="24"/>
        </w:rPr>
      </w:pPr>
      <w:r>
        <w:rPr>
          <w:sz w:val="24"/>
          <w:szCs w:val="24"/>
        </w:rPr>
        <w:t xml:space="preserve">The UE behaviour in each test during </w:t>
      </w:r>
      <w:r w:rsidRPr="003A241B">
        <w:rPr>
          <w:sz w:val="24"/>
          <w:szCs w:val="24"/>
        </w:rPr>
        <w:t>time durations T1, T2, T3, T4 and T5 shall be as follows:</w:t>
      </w:r>
    </w:p>
    <w:p w:rsidR="002C009E" w:rsidRPr="003A241B" w:rsidRDefault="002C009E" w:rsidP="002C009E">
      <w:pPr>
        <w:rPr>
          <w:sz w:val="24"/>
          <w:szCs w:val="24"/>
        </w:rPr>
      </w:pPr>
      <w:r w:rsidRPr="003A241B">
        <w:rPr>
          <w:sz w:val="24"/>
          <w:szCs w:val="24"/>
        </w:rPr>
        <w:t>During the period from time point A to time point F (</w:t>
      </w:r>
      <w:r w:rsidR="006F3F7F">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2C009E" w:rsidRDefault="002C009E" w:rsidP="002C009E">
      <w:pPr>
        <w:rPr>
          <w:sz w:val="24"/>
          <w:szCs w:val="24"/>
        </w:rPr>
      </w:pPr>
      <w:r w:rsidRPr="003A241B">
        <w:rPr>
          <w:sz w:val="24"/>
          <w:szCs w:val="24"/>
        </w:rPr>
        <w:t>The rate of correct events observed during repeated tests shall be at least 90%.</w:t>
      </w:r>
    </w:p>
    <w:p w:rsidR="008D73B1" w:rsidRPr="00104227" w:rsidRDefault="008D73B1" w:rsidP="008D73B1">
      <w:pPr>
        <w:pStyle w:val="Heading1"/>
        <w:rPr>
          <w:rStyle w:val="Heading1Char"/>
          <w:rFonts w:asciiTheme="minorHAnsi" w:hAnsiTheme="minorHAnsi"/>
          <w:b/>
          <w:sz w:val="24"/>
          <w:szCs w:val="24"/>
        </w:rPr>
      </w:pPr>
      <w:bookmarkStart w:id="37" w:name="_GoBack"/>
      <w:bookmarkEnd w:id="37"/>
      <w:r w:rsidRPr="00104227">
        <w:rPr>
          <w:rStyle w:val="Heading1Char"/>
          <w:rFonts w:asciiTheme="minorHAnsi" w:hAnsiTheme="minorHAnsi"/>
          <w:b/>
          <w:sz w:val="24"/>
          <w:szCs w:val="24"/>
        </w:rPr>
        <w:t>2.</w:t>
      </w:r>
      <w:r>
        <w:rPr>
          <w:rStyle w:val="Heading1Char"/>
          <w:rFonts w:asciiTheme="minorHAnsi" w:hAnsiTheme="minorHAnsi"/>
          <w:b/>
          <w:sz w:val="24"/>
          <w:szCs w:val="24"/>
        </w:rPr>
        <w:t>11</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Heading1Char"/>
          <w:rFonts w:asciiTheme="minorHAnsi" w:hAnsiTheme="minorHAnsi"/>
          <w:b/>
          <w:sz w:val="24"/>
          <w:szCs w:val="24"/>
        </w:rPr>
        <w:t>TDD FR2</w:t>
      </w:r>
      <w:r w:rsidRPr="00104227">
        <w:rPr>
          <w:rStyle w:val="Heading1Char"/>
          <w:rFonts w:asciiTheme="minorHAnsi" w:hAnsiTheme="minorHAnsi"/>
          <w:b/>
          <w:sz w:val="24"/>
          <w:szCs w:val="24"/>
        </w:rPr>
        <w:t xml:space="preserve"> OOS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40-4</w:t>
      </w:r>
      <w:r w:rsidR="00187249">
        <w:t>4</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out-of-sync testing in DRX mode.</w:t>
      </w:r>
      <w:r w:rsidR="006972A5">
        <w:t xml:space="preserve"> Compared to section 2.9 (TDD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8D73B1" w:rsidRPr="00136978" w:rsidRDefault="008D73B1" w:rsidP="008D73B1">
      <w:pPr>
        <w:pStyle w:val="Caption"/>
        <w:jc w:val="center"/>
        <w:rPr>
          <w:rFonts w:asciiTheme="minorHAnsi" w:hAnsiTheme="minorHAnsi"/>
          <w:sz w:val="22"/>
          <w:szCs w:val="22"/>
        </w:rPr>
      </w:pPr>
      <w:r>
        <w:lastRenderedPageBreak/>
        <w:t xml:space="preserve">Table </w:t>
      </w:r>
      <w:fldSimple w:instr=" SEQ Table \* ARABIC ">
        <w:r w:rsidR="00383333">
          <w:rPr>
            <w:noProof/>
          </w:rPr>
          <w:t>40</w:t>
        </w:r>
      </w:fldSimple>
      <w:r>
        <w:t xml:space="preserve">: </w:t>
      </w:r>
      <w:r w:rsidRPr="00251400">
        <w:t>Gene</w:t>
      </w:r>
      <w:r>
        <w:t>ral test parameters for NR FR2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2"/>
        <w:gridCol w:w="1543"/>
        <w:gridCol w:w="759"/>
        <w:gridCol w:w="2381"/>
        <w:gridCol w:w="2383"/>
        <w:gridCol w:w="1947"/>
      </w:tblGrid>
      <w:tr w:rsidR="008D73B1" w:rsidRPr="00A036C6" w:rsidTr="00EC78FB">
        <w:trPr>
          <w:trHeight w:val="161"/>
        </w:trPr>
        <w:tc>
          <w:tcPr>
            <w:tcW w:w="1210" w:type="pct"/>
            <w:gridSpan w:val="2"/>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385" w:type="pct"/>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2417" w:type="pct"/>
            <w:gridSpan w:val="2"/>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988" w:type="pc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8D73B1" w:rsidRPr="00A036C6" w:rsidTr="00EC78FB">
        <w:trPr>
          <w:trHeight w:val="396"/>
        </w:trPr>
        <w:tc>
          <w:tcPr>
            <w:tcW w:w="1210" w:type="pct"/>
            <w:gridSpan w:val="2"/>
            <w:vMerge/>
            <w:shd w:val="clear" w:color="auto" w:fill="auto"/>
          </w:tcPr>
          <w:p w:rsidR="008D73B1" w:rsidRPr="00814C61" w:rsidRDefault="008D73B1" w:rsidP="00D2261C">
            <w:pPr>
              <w:pStyle w:val="TAH"/>
              <w:rPr>
                <w:rFonts w:asciiTheme="minorHAnsi" w:hAnsiTheme="minorHAnsi" w:cs="Arial"/>
                <w:noProof/>
                <w:szCs w:val="18"/>
              </w:rPr>
            </w:pPr>
          </w:p>
        </w:tc>
        <w:tc>
          <w:tcPr>
            <w:tcW w:w="385" w:type="pct"/>
            <w:vMerge/>
            <w:shd w:val="clear" w:color="auto" w:fill="auto"/>
          </w:tcPr>
          <w:p w:rsidR="008D73B1" w:rsidRPr="00814C61" w:rsidRDefault="008D73B1" w:rsidP="00D2261C">
            <w:pPr>
              <w:pStyle w:val="TAH"/>
              <w:rPr>
                <w:rFonts w:asciiTheme="minorHAnsi" w:hAnsiTheme="minorHAnsi" w:cs="Arial"/>
                <w:noProof/>
                <w:szCs w:val="18"/>
              </w:rPr>
            </w:pPr>
          </w:p>
        </w:tc>
        <w:tc>
          <w:tcPr>
            <w:tcW w:w="1208" w:type="pct"/>
            <w:shd w:val="clear" w:color="auto" w:fill="auto"/>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209" w:type="pct"/>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988" w:type="pct"/>
            <w:shd w:val="clear" w:color="auto" w:fill="auto"/>
          </w:tcPr>
          <w:p w:rsidR="008D73B1" w:rsidRPr="00814C61" w:rsidRDefault="008D73B1" w:rsidP="00D2261C">
            <w:pPr>
              <w:pStyle w:val="TH"/>
              <w:widowControl w:val="0"/>
              <w:rPr>
                <w:rFonts w:asciiTheme="minorHAnsi" w:hAnsiTheme="minorHAnsi" w:cs="Arial"/>
                <w:noProof/>
                <w:sz w:val="18"/>
                <w:szCs w:val="18"/>
              </w:rPr>
            </w:pP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988" w:type="pct"/>
            <w:shd w:val="clear" w:color="auto" w:fill="auto"/>
          </w:tcPr>
          <w:p w:rsidR="008D73B1" w:rsidRPr="00814C61"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6972A5"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highlight w:val="yellow"/>
                <w:lang w:val="it-IT"/>
              </w:rPr>
            </w:pPr>
            <w:r w:rsidRPr="006972A5">
              <w:rPr>
                <w:rFonts w:asciiTheme="minorHAnsi" w:hAnsiTheme="minorHAnsi" w:cs="Arial"/>
                <w:noProof/>
                <w:szCs w:val="18"/>
                <w:highlight w:val="yellow"/>
                <w:lang w:val="it-IT"/>
              </w:rPr>
              <w:t>NR RF Channel Number</w:t>
            </w:r>
          </w:p>
        </w:tc>
        <w:tc>
          <w:tcPr>
            <w:tcW w:w="385" w:type="pct"/>
            <w:shd w:val="clear" w:color="auto" w:fill="auto"/>
          </w:tcPr>
          <w:p w:rsidR="008D73B1" w:rsidRPr="006972A5" w:rsidRDefault="008D73B1" w:rsidP="00D2261C">
            <w:pPr>
              <w:pStyle w:val="TAC"/>
              <w:rPr>
                <w:rFonts w:asciiTheme="minorHAnsi" w:hAnsiTheme="minorHAnsi" w:cs="Arial"/>
                <w:noProof/>
                <w:szCs w:val="18"/>
                <w:highlight w:val="yellow"/>
                <w:lang w:val="it-IT"/>
              </w:rPr>
            </w:pPr>
          </w:p>
        </w:tc>
        <w:tc>
          <w:tcPr>
            <w:tcW w:w="1208" w:type="pct"/>
            <w:shd w:val="clear" w:color="auto" w:fill="auto"/>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1209" w:type="pct"/>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988" w:type="pct"/>
            <w:shd w:val="clear" w:color="auto" w:fill="auto"/>
          </w:tcPr>
          <w:p w:rsidR="008D73B1" w:rsidRPr="006972A5" w:rsidRDefault="008D73B1" w:rsidP="00D2261C">
            <w:pPr>
              <w:pStyle w:val="TAL"/>
              <w:rPr>
                <w:rFonts w:asciiTheme="minorHAnsi" w:hAnsiTheme="minorHAnsi" w:cs="Arial"/>
                <w:noProof/>
                <w:szCs w:val="18"/>
                <w:highlight w:val="yellow"/>
              </w:rPr>
            </w:pPr>
            <w:r w:rsidRPr="006972A5">
              <w:rPr>
                <w:rFonts w:asciiTheme="minorHAnsi" w:hAnsiTheme="minorHAnsi" w:cs="Arial"/>
                <w:noProof/>
                <w:szCs w:val="18"/>
                <w:highlight w:val="yellow"/>
              </w:rPr>
              <w:t xml:space="preserve">One NR TDD </w:t>
            </w:r>
            <w:r w:rsidRPr="006972A5">
              <w:rPr>
                <w:rFonts w:asciiTheme="minorHAnsi" w:hAnsiTheme="minorHAnsi" w:cs="Arial"/>
                <w:noProof/>
                <w:color w:val="FF0000"/>
                <w:szCs w:val="18"/>
                <w:highlight w:val="yellow"/>
              </w:rPr>
              <w:t xml:space="preserve">FR2 </w:t>
            </w:r>
            <w:r w:rsidRPr="006972A5">
              <w:rPr>
                <w:rFonts w:asciiTheme="minorHAnsi" w:hAnsiTheme="minorHAnsi" w:cs="Arial"/>
                <w:noProof/>
                <w:szCs w:val="18"/>
                <w:highlight w:val="yellow"/>
              </w:rPr>
              <w:t>carrier frequency is used.</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334"/>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427" w:type="pct"/>
            <w:vMerge w:val="restart"/>
            <w:shd w:val="clear" w:color="auto" w:fill="auto"/>
          </w:tcPr>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transmission parameters (Note 3)</w:t>
            </w: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DCI format</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988"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As defined in clause 7.3.1.2.1 in TS 38.212</w:t>
            </w:r>
          </w:p>
        </w:tc>
      </w:tr>
      <w:tr w:rsidR="008D73B1" w:rsidRPr="00A036C6" w:rsidTr="00EC78FB">
        <w:trPr>
          <w:trHeight w:val="346"/>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Number of Control OFDM symbols</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988" w:type="pct"/>
            <w:vMerge w:val="restar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threshold Q</w:t>
            </w:r>
            <w:r w:rsidRPr="006972A5">
              <w:rPr>
                <w:rFonts w:asciiTheme="minorHAnsi" w:hAnsiTheme="minorHAnsi" w:cs="Arial"/>
                <w:noProof/>
                <w:szCs w:val="18"/>
                <w:vertAlign w:val="subscript"/>
              </w:rPr>
              <w:t>out</w:t>
            </w:r>
            <w:r w:rsidRPr="006972A5">
              <w:rPr>
                <w:rFonts w:asciiTheme="minorHAnsi" w:hAnsiTheme="minorHAnsi" w:cs="Arial"/>
                <w:noProof/>
                <w:szCs w:val="18"/>
              </w:rPr>
              <w:t xml:space="preserve"> and the corresponding hypothetical PDCCH transmission parameters are as specified in clause 8.1.2 and Table 8.1.2.1-1 respectively.</w:t>
            </w:r>
          </w:p>
        </w:tc>
      </w:tr>
      <w:tr w:rsidR="008D73B1" w:rsidRPr="00A036C6" w:rsidTr="00EC78FB">
        <w:trPr>
          <w:trHeight w:val="17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Aggregation level </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CCE</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5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RE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4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DMRS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372"/>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DMRS precoder granularity</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8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REG bundle size</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73"/>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DRX</w:t>
            </w:r>
            <w:r w:rsidR="00705E1C" w:rsidRPr="006972A5">
              <w:rPr>
                <w:rFonts w:asciiTheme="minorHAnsi" w:hAnsiTheme="minorHAnsi" w:cs="Arial"/>
                <w:noProof/>
                <w:szCs w:val="18"/>
              </w:rPr>
              <w:t xml:space="preserve"> cycle</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1280</w:t>
            </w:r>
          </w:p>
        </w:tc>
        <w:tc>
          <w:tcPr>
            <w:tcW w:w="1209" w:type="pct"/>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40</w:t>
            </w:r>
          </w:p>
        </w:tc>
        <w:tc>
          <w:tcPr>
            <w:tcW w:w="988" w:type="pct"/>
            <w:shd w:val="clear" w:color="auto" w:fill="auto"/>
          </w:tcPr>
          <w:p w:rsidR="008D73B1" w:rsidRPr="006972A5" w:rsidRDefault="00705E1C" w:rsidP="00D2261C">
            <w:pPr>
              <w:pStyle w:val="TAL"/>
              <w:rPr>
                <w:rFonts w:asciiTheme="minorHAnsi" w:hAnsiTheme="minorHAnsi" w:cs="Arial"/>
                <w:iCs/>
                <w:szCs w:val="18"/>
              </w:rPr>
            </w:pPr>
            <w:r w:rsidRPr="006972A5">
              <w:rPr>
                <w:rFonts w:asciiTheme="minorHAnsi" w:hAnsiTheme="minorHAnsi" w:cs="Arial"/>
                <w:iCs/>
                <w:szCs w:val="18"/>
              </w:rPr>
              <w:t>See Table TBD.</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3C667B" w:rsidP="00D2261C">
            <w:pPr>
              <w:pStyle w:val="TAC"/>
              <w:rPr>
                <w:rFonts w:asciiTheme="minorHAnsi" w:hAnsiTheme="minorHAnsi" w:cs="Arial"/>
                <w:iCs/>
                <w:szCs w:val="18"/>
              </w:rPr>
            </w:pPr>
            <w:r w:rsidRPr="006972A5">
              <w:rPr>
                <w:rFonts w:asciiTheme="minorHAnsi" w:hAnsiTheme="minorHAnsi" w:cs="Arial"/>
                <w:iCs/>
                <w:szCs w:val="18"/>
              </w:rPr>
              <w:t>[</w:t>
            </w:r>
            <w:r w:rsidR="008D73B1" w:rsidRPr="006972A5">
              <w:rPr>
                <w:rFonts w:asciiTheme="minorHAnsi" w:hAnsiTheme="minorHAnsi" w:cs="Arial"/>
                <w:iCs/>
                <w:szCs w:val="18"/>
              </w:rPr>
              <w:t>N.A.</w:t>
            </w:r>
            <w:r w:rsidRPr="006972A5">
              <w:rPr>
                <w:rFonts w:asciiTheme="minorHAnsi" w:hAnsiTheme="minorHAnsi" w:cs="Arial"/>
                <w:iCs/>
                <w:szCs w:val="18"/>
              </w:rPr>
              <w:t>]</w:t>
            </w:r>
          </w:p>
        </w:tc>
        <w:tc>
          <w:tcPr>
            <w:tcW w:w="1209" w:type="pct"/>
          </w:tcPr>
          <w:p w:rsidR="008D73B1" w:rsidRPr="006972A5" w:rsidRDefault="00087411" w:rsidP="00D2261C">
            <w:pPr>
              <w:pStyle w:val="TAC"/>
              <w:rPr>
                <w:rFonts w:asciiTheme="minorHAnsi" w:hAnsiTheme="minorHAnsi" w:cs="Arial"/>
                <w:iCs/>
                <w:szCs w:val="18"/>
              </w:rPr>
            </w:pPr>
            <w:r w:rsidRPr="006972A5">
              <w:rPr>
                <w:rFonts w:asciiTheme="minorHAnsi" w:hAnsiTheme="minorHAnsi" w:cs="Arial"/>
                <w:iCs/>
                <w:szCs w:val="18"/>
              </w:rPr>
              <w:t>*</w:t>
            </w:r>
            <w:r w:rsidR="003C667B" w:rsidRPr="006972A5">
              <w:rPr>
                <w:rFonts w:asciiTheme="minorHAnsi" w:hAnsiTheme="minorHAnsi" w:cs="Arial"/>
                <w:iCs/>
                <w:szCs w:val="18"/>
              </w:rPr>
              <w:t>[</w:t>
            </w:r>
            <w:r w:rsidR="008D73B1" w:rsidRPr="006972A5">
              <w:rPr>
                <w:rFonts w:asciiTheme="minorHAnsi" w:hAnsiTheme="minorHAnsi" w:cs="Arial"/>
                <w:i/>
                <w:iCs/>
                <w:szCs w:val="18"/>
              </w:rPr>
              <w:t>gp0</w:t>
            </w:r>
            <w:r w:rsidR="003C667B" w:rsidRPr="006972A5">
              <w:rPr>
                <w:rFonts w:asciiTheme="minorHAnsi" w:hAnsiTheme="minorHAnsi" w:cs="Arial"/>
                <w:iCs/>
                <w:szCs w:val="18"/>
              </w:rPr>
              <w:t>]</w:t>
            </w:r>
          </w:p>
        </w:tc>
        <w:tc>
          <w:tcPr>
            <w:tcW w:w="988" w:type="pct"/>
            <w:shd w:val="clear" w:color="auto" w:fill="auto"/>
          </w:tcPr>
          <w:p w:rsidR="008D73B1" w:rsidRPr="006972A5" w:rsidRDefault="00087411" w:rsidP="00D2261C">
            <w:pPr>
              <w:pStyle w:val="TAL"/>
              <w:rPr>
                <w:rFonts w:asciiTheme="minorHAnsi" w:hAnsiTheme="minorHAnsi" w:cs="Arial"/>
                <w:iCs/>
                <w:szCs w:val="18"/>
              </w:rPr>
            </w:pPr>
            <w:r w:rsidRPr="006972A5">
              <w:rPr>
                <w:rFonts w:asciiTheme="minorHAnsi" w:hAnsiTheme="minorHAnsi" w:cs="Arial"/>
                <w:iCs/>
                <w:szCs w:val="18"/>
              </w:rPr>
              <w:t>*RLM RS is partially overlapped with measurement gap when measurement gap is configured. P = 2 in evaluation period</w:t>
            </w: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Counters:</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iCs/>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noProof/>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988" w:type="pct"/>
            <w:shd w:val="clear" w:color="auto" w:fill="auto"/>
          </w:tcPr>
          <w:p w:rsidR="008D73B1" w:rsidRPr="00814C61" w:rsidRDefault="008D73B1"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1 for beam management </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988" w:type="pct"/>
            <w:shd w:val="clear" w:color="auto" w:fill="auto"/>
          </w:tcPr>
          <w:p w:rsidR="008D73B1"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8D73B1"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8D73B1" w:rsidRPr="00814C61">
              <w:rPr>
                <w:rFonts w:asciiTheme="minorHAnsi" w:hAnsiTheme="minorHAnsi" w:cs="Arial"/>
                <w:noProof/>
                <w:szCs w:val="18"/>
                <w:highlight w:val="yellow"/>
              </w:rPr>
              <w:t xml:space="preserve"> with SSB for RLM</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8D73B1"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EC78FB" w:rsidRPr="00A036C6" w:rsidTr="00EC78FB">
        <w:trPr>
          <w:trHeight w:val="508"/>
        </w:trPr>
        <w:tc>
          <w:tcPr>
            <w:tcW w:w="1210" w:type="pct"/>
            <w:gridSpan w:val="2"/>
            <w:shd w:val="clear" w:color="auto" w:fill="auto"/>
          </w:tcPr>
          <w:p w:rsidR="00EC78FB" w:rsidRPr="00F53380" w:rsidRDefault="00EC78FB" w:rsidP="00EC78FB">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385" w:type="pct"/>
            <w:shd w:val="clear" w:color="auto" w:fill="auto"/>
          </w:tcPr>
          <w:p w:rsidR="00EC78FB" w:rsidRPr="00F53380" w:rsidRDefault="00EC78FB" w:rsidP="00EC78FB">
            <w:pPr>
              <w:pStyle w:val="TAC"/>
              <w:rPr>
                <w:rFonts w:asciiTheme="minorHAnsi" w:hAnsiTheme="minorHAnsi" w:cs="Arial"/>
                <w:noProof/>
                <w:szCs w:val="18"/>
              </w:rPr>
            </w:pPr>
          </w:p>
        </w:tc>
        <w:tc>
          <w:tcPr>
            <w:tcW w:w="1208"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209" w:type="pct"/>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988"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8D73B1" w:rsidRPr="00A036C6" w:rsidTr="00EC78FB">
        <w:trPr>
          <w:trHeight w:val="161"/>
        </w:trPr>
        <w:tc>
          <w:tcPr>
            <w:tcW w:w="1210" w:type="pct"/>
            <w:gridSpan w:val="2"/>
            <w:shd w:val="clear" w:color="auto" w:fill="auto"/>
          </w:tcPr>
          <w:p w:rsidR="008D73B1" w:rsidRPr="00814C61" w:rsidRDefault="00655FD8"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8D73B1" w:rsidRPr="00814C61">
              <w:rPr>
                <w:rFonts w:asciiTheme="minorHAnsi" w:hAnsiTheme="minorHAnsi" w:cs="Arial"/>
                <w:noProof/>
                <w:szCs w:val="18"/>
                <w:highlight w:val="yellow"/>
              </w:rPr>
              <w:t xml:space="preserve"> reporting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988" w:type="pct"/>
            <w:shd w:val="clear" w:color="auto" w:fill="auto"/>
          </w:tcPr>
          <w:p w:rsidR="008D73B1" w:rsidRPr="006972A5" w:rsidRDefault="008D73B1" w:rsidP="00D226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T1</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rPr>
              <w:t>32</w:t>
            </w:r>
          </w:p>
        </w:tc>
        <w:tc>
          <w:tcPr>
            <w:tcW w:w="1209" w:type="pct"/>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lang w:eastAsia="ja-JP"/>
              </w:rPr>
              <w:t>4</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73"/>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T2</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rPr>
              <w:t>12.8</w:t>
            </w:r>
          </w:p>
        </w:tc>
        <w:tc>
          <w:tcPr>
            <w:tcW w:w="1209" w:type="pct"/>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rPr>
              <w:t>1.6</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T3</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rPr>
              <w:t>13</w:t>
            </w:r>
          </w:p>
        </w:tc>
        <w:tc>
          <w:tcPr>
            <w:tcW w:w="1209" w:type="pct"/>
          </w:tcPr>
          <w:p w:rsidR="00705E1C" w:rsidRPr="006972A5" w:rsidRDefault="00705E1C" w:rsidP="00705E1C">
            <w:pPr>
              <w:pStyle w:val="BodyText"/>
              <w:jc w:val="center"/>
              <w:rPr>
                <w:rFonts w:ascii="Arial" w:hAnsi="Arial" w:cs="Arial"/>
                <w:bCs/>
                <w:sz w:val="18"/>
                <w:szCs w:val="18"/>
              </w:rPr>
            </w:pPr>
            <w:r w:rsidRPr="006972A5">
              <w:rPr>
                <w:rFonts w:ascii="Arial" w:hAnsi="Arial" w:cs="Arial"/>
                <w:bCs/>
                <w:sz w:val="18"/>
                <w:szCs w:val="18"/>
              </w:rPr>
              <w:t>1.8</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T4</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TAC"/>
              <w:rPr>
                <w:rFonts w:asciiTheme="minorHAnsi" w:hAnsiTheme="minorHAnsi" w:cs="Arial"/>
                <w:noProof/>
                <w:szCs w:val="18"/>
              </w:rPr>
            </w:pPr>
            <w:del w:id="38" w:author="Tony Lin" w:date="2018-08-17T13:24:00Z">
              <w:r w:rsidRPr="006972A5" w:rsidDel="00C36B4C">
                <w:rPr>
                  <w:rFonts w:asciiTheme="minorHAnsi" w:hAnsiTheme="minorHAnsi" w:cs="Arial"/>
                  <w:noProof/>
                  <w:szCs w:val="18"/>
                </w:rPr>
                <w:delText>[6.5]</w:delText>
              </w:r>
            </w:del>
            <w:ins w:id="39" w:author="Tony Lin" w:date="2018-08-17T13:24:00Z">
              <w:r w:rsidR="00C36B4C">
                <w:rPr>
                  <w:rFonts w:asciiTheme="minorHAnsi" w:hAnsiTheme="minorHAnsi" w:cs="Arial"/>
                  <w:noProof/>
                  <w:szCs w:val="18"/>
                </w:rPr>
                <w:t>[12.9]</w:t>
              </w:r>
            </w:ins>
          </w:p>
        </w:tc>
        <w:tc>
          <w:tcPr>
            <w:tcW w:w="1209" w:type="pct"/>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[1.3]</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8D73B1" w:rsidRPr="00A036C6" w:rsidTr="00814C61">
        <w:trPr>
          <w:trHeight w:val="670"/>
        </w:trPr>
        <w:tc>
          <w:tcPr>
            <w:tcW w:w="5000" w:type="pct"/>
            <w:gridSpan w:val="6"/>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4301BA" w:rsidRPr="004301BA" w:rsidRDefault="004301BA" w:rsidP="004301BA">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sidRPr="004301BA">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p w:rsidR="008D73B1" w:rsidRPr="00814C61" w:rsidRDefault="004301BA" w:rsidP="004301BA">
            <w:pPr>
              <w:pStyle w:val="TAN"/>
              <w:rPr>
                <w:rFonts w:asciiTheme="minorHAnsi" w:hAnsiTheme="minorHAnsi" w:cs="Arial"/>
                <w:noProof/>
                <w:szCs w:val="18"/>
              </w:rPr>
            </w:pPr>
            <w:r w:rsidRPr="006972A5">
              <w:rPr>
                <w:rFonts w:asciiTheme="minorHAnsi" w:hAnsiTheme="minorHAnsi" w:cs="Arial"/>
                <w:bCs/>
                <w:noProof/>
                <w:szCs w:val="18"/>
              </w:rPr>
              <w:t xml:space="preserve">Note 4: </w:t>
            </w:r>
            <w:r w:rsidRPr="006972A5">
              <w:rPr>
                <w:rFonts w:asciiTheme="minorHAnsi" w:hAnsiTheme="minorHAnsi" w:cs="Arial"/>
                <w:bCs/>
                <w:noProof/>
                <w:szCs w:val="18"/>
              </w:rPr>
              <w:tab/>
              <w:t>E-UTRAN is in non-DRX mode under test.</w:t>
            </w:r>
          </w:p>
        </w:tc>
      </w:tr>
    </w:tbl>
    <w:p w:rsidR="00A036C6" w:rsidRDefault="00A036C6" w:rsidP="008D73B1">
      <w:pPr>
        <w:pStyle w:val="Caption"/>
        <w:jc w:val="center"/>
      </w:pPr>
    </w:p>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D73B1">
      <w:pPr>
        <w:pStyle w:val="Caption"/>
        <w:jc w:val="center"/>
        <w:rPr>
          <w:rFonts w:asciiTheme="minorHAnsi" w:hAnsiTheme="minorHAnsi"/>
          <w:sz w:val="22"/>
          <w:szCs w:val="22"/>
        </w:rPr>
      </w:pPr>
      <w:r w:rsidRPr="00AB2EE5">
        <w:lastRenderedPageBreak/>
        <w:t xml:space="preserve">Table </w:t>
      </w:r>
      <w:fldSimple w:instr=" SEQ Table \* ARABIC ">
        <w:r w:rsidR="00383333">
          <w:rPr>
            <w:noProof/>
          </w:rPr>
          <w:t>41</w:t>
        </w:r>
      </w:fldSimple>
      <w:r w:rsidRPr="00AB2EE5">
        <w:t>: Cell specif</w:t>
      </w:r>
      <w:r>
        <w:t xml:space="preserve">ic test parameters for </w:t>
      </w:r>
      <w:r w:rsidR="000249F7">
        <w:t>NR</w:t>
      </w:r>
      <w:r>
        <w:t xml:space="preserve"> T</w:t>
      </w:r>
      <w:r w:rsidRPr="00AB2EE5">
        <w: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9"/>
        <w:gridCol w:w="662"/>
        <w:gridCol w:w="1267"/>
        <w:gridCol w:w="1267"/>
        <w:gridCol w:w="1269"/>
        <w:gridCol w:w="1252"/>
        <w:gridCol w:w="1252"/>
        <w:gridCol w:w="1267"/>
      </w:tblGrid>
      <w:tr w:rsidR="008D73B1" w:rsidRPr="00A036C6" w:rsidTr="00814C61">
        <w:trPr>
          <w:cantSplit/>
          <w:trHeight w:val="171"/>
          <w:jc w:val="center"/>
        </w:trPr>
        <w:tc>
          <w:tcPr>
            <w:tcW w:w="821"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1930"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c>
          <w:tcPr>
            <w:tcW w:w="1906"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2</w:t>
            </w:r>
          </w:p>
        </w:tc>
      </w:tr>
      <w:tr w:rsidR="008D73B1" w:rsidRPr="00A036C6" w:rsidTr="00814C61">
        <w:trPr>
          <w:cantSplit/>
          <w:trHeight w:val="193"/>
          <w:jc w:val="center"/>
        </w:trPr>
        <w:tc>
          <w:tcPr>
            <w:tcW w:w="821"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336"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36"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7"/>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Arial"/>
                <w:szCs w:val="18"/>
              </w:rPr>
              <w:t>TBD</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c>
          <w:tcPr>
            <w:tcW w:w="1906"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6"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7" type="#_x0000_t75" style="width:21.9pt;height:18.15pt" o:ole="" fillcolor="window">
                  <v:imagedata r:id="rId8" o:title=""/>
                </v:shape>
                <o:OLEObject Type="Embed" ProgID="Equation.3" ShapeID="_x0000_i1037" DrawAspect="Content" ObjectID="_1596321610" r:id="rId23"/>
              </w:objec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1930"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c>
          <w:tcPr>
            <w:tcW w:w="1906"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r>
      <w:tr w:rsidR="008D73B1" w:rsidRPr="00A036C6" w:rsidTr="00814C61">
        <w:trPr>
          <w:cantSplit/>
          <w:trHeight w:val="209"/>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8D73B1" w:rsidRPr="00814C61" w:rsidRDefault="008D73B1" w:rsidP="00D2261C">
            <w:pPr>
              <w:pStyle w:val="TAC"/>
              <w:rPr>
                <w:rFonts w:asciiTheme="minorHAnsi" w:hAnsiTheme="minorHAnsi" w:cs="Arial"/>
                <w:szCs w:val="18"/>
              </w:rPr>
            </w:pPr>
          </w:p>
        </w:tc>
        <w:tc>
          <w:tcPr>
            <w:tcW w:w="1930" w:type="pct"/>
            <w:gridSpan w:val="3"/>
            <w:shd w:val="clear" w:color="auto" w:fill="auto"/>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06" w:type="pct"/>
            <w:gridSpan w:val="3"/>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8D73B1" w:rsidRPr="00A036C6" w:rsidTr="00814C61">
        <w:trPr>
          <w:cantSplit/>
          <w:trHeight w:val="2137"/>
          <w:jc w:val="center"/>
        </w:trPr>
        <w:tc>
          <w:tcPr>
            <w:tcW w:w="5000" w:type="pct"/>
            <w:gridSpan w:val="8"/>
          </w:tcPr>
          <w:p w:rsidR="00CA3B27" w:rsidRPr="00814C61" w:rsidRDefault="00CA3B27" w:rsidP="00CA3B27">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CA3B27" w:rsidRPr="006972A5" w:rsidRDefault="00CA3B27" w:rsidP="00CA3B27">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6972A5">
              <w:rPr>
                <w:rFonts w:asciiTheme="minorHAnsi" w:eastAsia="SimSun" w:hAnsiTheme="minorHAnsi" w:cs="Arial"/>
                <w:szCs w:val="18"/>
              </w:rPr>
              <w:t>spectral density is achieved for all OFDM symbols.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The uplink resources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5:</w:t>
            </w:r>
            <w:r w:rsidRPr="006972A5">
              <w:rPr>
                <w:rFonts w:asciiTheme="minorHAnsi" w:eastAsia="SimSun" w:hAnsiTheme="minorHAnsi" w:cs="Arial"/>
                <w:szCs w:val="18"/>
              </w:rPr>
              <w:tab/>
              <w:t>Measurement gap configuration is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6:</w:t>
            </w:r>
            <w:r w:rsidRPr="006972A5">
              <w:rPr>
                <w:rFonts w:asciiTheme="minorHAnsi" w:eastAsia="SimSun" w:hAnsiTheme="minorHAnsi" w:cs="Arial"/>
                <w:szCs w:val="18"/>
              </w:rPr>
              <w:tab/>
              <w:t>The timers and layer 3 filtering related parameters are configured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7:</w:t>
            </w:r>
            <w:r w:rsidRPr="006972A5">
              <w:rPr>
                <w:rFonts w:asciiTheme="minorHAnsi" w:eastAsia="SimSun" w:hAnsiTheme="minorHAnsi" w:cs="Arial"/>
                <w:szCs w:val="18"/>
              </w:rPr>
              <w:tab/>
              <w:t>The signal contains PDCCH for UEs other than the device under test as part of OCNG.</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8:</w:t>
            </w:r>
            <w:r w:rsidRPr="006972A5">
              <w:rPr>
                <w:rFonts w:asciiTheme="minorHAnsi" w:eastAsia="SimSun" w:hAnsiTheme="minorHAnsi" w:cs="Arial"/>
                <w:szCs w:val="18"/>
              </w:rPr>
              <w:tab/>
              <w:t>SNR levels correspond to the signal to noise ratio over the SSS REs.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9:</w:t>
            </w:r>
            <w:r w:rsidRPr="006972A5">
              <w:rPr>
                <w:rFonts w:asciiTheme="minorHAnsi" w:eastAsia="SimSun" w:hAnsiTheme="minorHAnsi" w:cs="Arial"/>
                <w:szCs w:val="18"/>
              </w:rPr>
              <w:tab/>
              <w:t>The SNR in time periods T1, T2 and T3 is denoted as SNR1, SNR2 and SNR3 respectively in figure TBD.</w:t>
            </w:r>
          </w:p>
          <w:p w:rsidR="008D73B1" w:rsidRPr="00814C61" w:rsidRDefault="00CA3B27" w:rsidP="00CA3B27">
            <w:pPr>
              <w:pStyle w:val="TAN"/>
              <w:rPr>
                <w:rFonts w:asciiTheme="minorHAnsi" w:eastAsia="SimSun" w:hAnsiTheme="minorHAnsi" w:cs="Arial"/>
                <w:szCs w:val="18"/>
              </w:rPr>
            </w:pPr>
            <w:r w:rsidRPr="006972A5">
              <w:rPr>
                <w:rFonts w:asciiTheme="minorHAnsi" w:hAnsiTheme="minorHAnsi" w:cs="Arial"/>
                <w:szCs w:val="18"/>
              </w:rPr>
              <w:t>Note 10:</w:t>
            </w:r>
            <w:r w:rsidRPr="006972A5">
              <w:rPr>
                <w:rFonts w:asciiTheme="minorHAnsi" w:eastAsia="MS Mincho" w:hAnsiTheme="minorHAnsi" w:cs="Arial"/>
                <w:snapToGrid w:val="0"/>
                <w:szCs w:val="18"/>
              </w:rPr>
              <w:tab/>
            </w:r>
            <w:r w:rsidRPr="006972A5">
              <w:rPr>
                <w:rFonts w:asciiTheme="minorHAnsi" w:hAnsiTheme="minorHAnsi" w:cs="Arial"/>
                <w:szCs w:val="18"/>
              </w:rPr>
              <w:t>The SNR values are specified for testing a UE which supports 2RX on at least one band. For testing of a UE which supports 4RX on all bands, the SNR during T3 is TBD</w:t>
            </w:r>
            <w:r w:rsidRPr="006972A5">
              <w:rPr>
                <w:rFonts w:asciiTheme="minorHAnsi" w:hAnsiTheme="minorHAnsi" w:cs="Arial"/>
                <w:snapToGrid w:val="0"/>
                <w:szCs w:val="18"/>
              </w:rPr>
              <w:t>.</w:t>
            </w:r>
          </w:p>
        </w:tc>
      </w:tr>
    </w:tbl>
    <w:p w:rsidR="008D73B1" w:rsidRPr="00136978" w:rsidRDefault="008D73B1" w:rsidP="008D73B1"/>
    <w:p w:rsidR="008D73B1" w:rsidRPr="006972A5" w:rsidRDefault="008D73B1" w:rsidP="008D73B1">
      <w:pPr>
        <w:pStyle w:val="Caption"/>
        <w:jc w:val="center"/>
        <w:rPr>
          <w:rFonts w:asciiTheme="minorHAnsi" w:hAnsiTheme="minorHAnsi"/>
          <w:sz w:val="22"/>
          <w:szCs w:val="22"/>
        </w:rPr>
      </w:pPr>
      <w:proofErr w:type="gramStart"/>
      <w:r w:rsidRPr="006972A5">
        <w:t xml:space="preserve">Table </w:t>
      </w:r>
      <w:fldSimple w:instr=" SEQ Table \* ARABIC ">
        <w:r w:rsidR="00383333" w:rsidRPr="006972A5">
          <w:rPr>
            <w:noProof/>
          </w:rPr>
          <w:t>42</w:t>
        </w:r>
      </w:fldSimple>
      <w:r w:rsidRPr="006972A5">
        <w:t>: Measurement gap configuration for NR TDD out-of-sync tests in DRX 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4790"/>
      </w:tblGrid>
      <w:tr w:rsidR="008D73B1" w:rsidRPr="006972A5" w:rsidTr="00D2261C">
        <w:trPr>
          <w:trHeight w:val="105"/>
          <w:jc w:val="center"/>
        </w:trPr>
        <w:tc>
          <w:tcPr>
            <w:tcW w:w="1219" w:type="dxa"/>
            <w:vMerge w:val="restart"/>
            <w:vAlign w:val="center"/>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Field</w:t>
            </w: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Test 2</w:t>
            </w:r>
          </w:p>
        </w:tc>
        <w:tc>
          <w:tcPr>
            <w:tcW w:w="4790" w:type="dxa"/>
            <w:vMerge w:val="restart"/>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Comment</w:t>
            </w:r>
          </w:p>
        </w:tc>
      </w:tr>
      <w:tr w:rsidR="008D73B1" w:rsidRPr="006972A5" w:rsidTr="00D2261C">
        <w:trPr>
          <w:trHeight w:val="105"/>
          <w:jc w:val="center"/>
        </w:trPr>
        <w:tc>
          <w:tcPr>
            <w:tcW w:w="1219" w:type="dxa"/>
            <w:vMerge/>
            <w:vAlign w:val="center"/>
          </w:tcPr>
          <w:p w:rsidR="008D73B1" w:rsidRPr="006972A5" w:rsidRDefault="008D73B1" w:rsidP="00D2261C">
            <w:pPr>
              <w:pStyle w:val="TAC"/>
              <w:rPr>
                <w:rFonts w:asciiTheme="minorHAnsi" w:hAnsiTheme="minorHAnsi" w:cs="Arial"/>
                <w:szCs w:val="18"/>
              </w:rPr>
            </w:pP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Value</w:t>
            </w:r>
          </w:p>
        </w:tc>
        <w:tc>
          <w:tcPr>
            <w:tcW w:w="4790" w:type="dxa"/>
            <w:vMerge/>
          </w:tcPr>
          <w:p w:rsidR="008D73B1" w:rsidRPr="006972A5" w:rsidRDefault="008D73B1" w:rsidP="00D2261C">
            <w:pPr>
              <w:pStyle w:val="TAC"/>
              <w:rPr>
                <w:rFonts w:asciiTheme="minorHAnsi" w:hAnsiTheme="minorHAnsi" w:cs="Arial"/>
                <w:szCs w:val="18"/>
              </w:rPr>
            </w:pPr>
          </w:p>
        </w:tc>
      </w:tr>
      <w:tr w:rsidR="008D73B1" w:rsidRPr="006972A5" w:rsidTr="00D2261C">
        <w:trPr>
          <w:jc w:val="center"/>
        </w:trPr>
        <w:tc>
          <w:tcPr>
            <w:tcW w:w="1219" w:type="dxa"/>
            <w:vAlign w:val="center"/>
          </w:tcPr>
          <w:p w:rsidR="008D73B1" w:rsidRPr="006972A5" w:rsidRDefault="008D73B1" w:rsidP="00D2261C">
            <w:pPr>
              <w:jc w:val="center"/>
              <w:rPr>
                <w:rFonts w:cs="Arial"/>
                <w:sz w:val="18"/>
                <w:szCs w:val="18"/>
              </w:rPr>
            </w:pPr>
            <w:r w:rsidRPr="006972A5">
              <w:rPr>
                <w:sz w:val="18"/>
                <w:szCs w:val="18"/>
              </w:rPr>
              <w:t>gapOffset</w:t>
            </w:r>
          </w:p>
        </w:tc>
        <w:tc>
          <w:tcPr>
            <w:tcW w:w="1219" w:type="dxa"/>
          </w:tcPr>
          <w:p w:rsidR="008D73B1" w:rsidRPr="006972A5" w:rsidRDefault="008D73B1" w:rsidP="00D2261C">
            <w:pPr>
              <w:jc w:val="center"/>
              <w:rPr>
                <w:sz w:val="18"/>
                <w:szCs w:val="18"/>
              </w:rPr>
            </w:pPr>
            <w:r w:rsidRPr="006972A5">
              <w:rPr>
                <w:sz w:val="18"/>
                <w:szCs w:val="18"/>
              </w:rPr>
              <w:t>[0]</w:t>
            </w:r>
          </w:p>
        </w:tc>
        <w:tc>
          <w:tcPr>
            <w:tcW w:w="4790"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szCs w:val="18"/>
                <w:lang w:eastAsia="zh-CN"/>
              </w:rPr>
              <w:t xml:space="preserve">As specified in </w:t>
            </w:r>
            <w:r w:rsidRPr="006972A5">
              <w:rPr>
                <w:rFonts w:asciiTheme="minorHAnsi" w:hAnsiTheme="minorHAnsi" w:cs="Arial"/>
                <w:szCs w:val="18"/>
              </w:rPr>
              <w:t>clause 6.3.5 in TS 36.331. SSB for RLM shall partially overlap with measurement gap.</w:t>
            </w:r>
          </w:p>
          <w:p w:rsidR="008D73B1" w:rsidRPr="006972A5" w:rsidRDefault="008D73B1" w:rsidP="00D2261C">
            <w:pPr>
              <w:pStyle w:val="TAC"/>
              <w:rPr>
                <w:rFonts w:asciiTheme="minorHAnsi" w:hAnsiTheme="minorHAnsi" w:cs="Arial"/>
                <w:color w:val="FF0000"/>
                <w:szCs w:val="18"/>
              </w:rPr>
            </w:pPr>
          </w:p>
        </w:tc>
      </w:tr>
      <w:tr w:rsidR="003E0C43" w:rsidRPr="00A036C6" w:rsidTr="00D2261C">
        <w:trPr>
          <w:jc w:val="center"/>
        </w:trPr>
        <w:tc>
          <w:tcPr>
            <w:tcW w:w="7228" w:type="dxa"/>
            <w:gridSpan w:val="3"/>
            <w:vAlign w:val="center"/>
          </w:tcPr>
          <w:p w:rsidR="003E0C43" w:rsidRPr="006972A5" w:rsidRDefault="003E0C43" w:rsidP="008A43BA">
            <w:pPr>
              <w:pStyle w:val="TAC"/>
              <w:jc w:val="left"/>
              <w:rPr>
                <w:rFonts w:asciiTheme="minorHAnsi" w:hAnsiTheme="minorHAnsi" w:cs="Arial"/>
                <w:szCs w:val="18"/>
                <w:lang w:eastAsia="zh-CN"/>
              </w:rPr>
            </w:pPr>
            <w:r w:rsidRPr="006972A5">
              <w:rPr>
                <w:rFonts w:asciiTheme="minorHAnsi" w:eastAsia="SimSun" w:hAnsiTheme="minorHAnsi" w:cs="Arial"/>
                <w:szCs w:val="18"/>
              </w:rPr>
              <w:t>Note 1:</w:t>
            </w:r>
            <w:r w:rsidRPr="006972A5">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8D73B1" w:rsidRDefault="008D73B1" w:rsidP="008D73B1"/>
    <w:p w:rsidR="00705E1C" w:rsidRPr="00A250C0" w:rsidRDefault="00705E1C" w:rsidP="00705E1C">
      <w:pPr>
        <w:pStyle w:val="Caption"/>
        <w:jc w:val="center"/>
        <w:rPr>
          <w:rFonts w:cs="v4.2.0"/>
        </w:rPr>
      </w:pPr>
      <w:r>
        <w:t xml:space="preserve">Table </w:t>
      </w:r>
      <w:fldSimple w:instr=" SEQ Table \* ARABIC ">
        <w:r w:rsidR="00383333">
          <w:rPr>
            <w:noProof/>
          </w:rPr>
          <w:t>43</w:t>
        </w:r>
      </w:fldSimple>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777"/>
      </w:tblGrid>
      <w:tr w:rsidR="00705E1C" w:rsidRPr="006972A5" w:rsidTr="00705E1C">
        <w:trPr>
          <w:trHeight w:val="141"/>
          <w:jc w:val="center"/>
        </w:trPr>
        <w:tc>
          <w:tcPr>
            <w:tcW w:w="2297" w:type="dxa"/>
            <w:vMerge w:val="restart"/>
            <w:vAlign w:val="center"/>
          </w:tcPr>
          <w:p w:rsidR="00705E1C" w:rsidRPr="006972A5" w:rsidRDefault="00705E1C" w:rsidP="00D2261C">
            <w:pPr>
              <w:pStyle w:val="TAC"/>
              <w:rPr>
                <w:b/>
                <w:sz w:val="16"/>
                <w:szCs w:val="16"/>
              </w:rPr>
            </w:pPr>
            <w:r w:rsidRPr="006972A5">
              <w:rPr>
                <w:b/>
                <w:sz w:val="16"/>
                <w:szCs w:val="16"/>
              </w:rPr>
              <w:lastRenderedPageBreak/>
              <w:t>Field</w:t>
            </w:r>
          </w:p>
        </w:tc>
        <w:tc>
          <w:tcPr>
            <w:tcW w:w="1033" w:type="dxa"/>
          </w:tcPr>
          <w:p w:rsidR="00705E1C" w:rsidRPr="006972A5" w:rsidRDefault="00705E1C" w:rsidP="00705E1C">
            <w:pPr>
              <w:pStyle w:val="TAC"/>
              <w:rPr>
                <w:b/>
                <w:sz w:val="16"/>
                <w:szCs w:val="16"/>
              </w:rPr>
            </w:pPr>
            <w:r w:rsidRPr="006972A5">
              <w:rPr>
                <w:b/>
                <w:sz w:val="16"/>
                <w:szCs w:val="16"/>
              </w:rPr>
              <w:t>Test 1</w:t>
            </w:r>
          </w:p>
        </w:tc>
        <w:tc>
          <w:tcPr>
            <w:tcW w:w="1033" w:type="dxa"/>
          </w:tcPr>
          <w:p w:rsidR="00705E1C" w:rsidRPr="006972A5" w:rsidRDefault="00705E1C" w:rsidP="00D2261C">
            <w:pPr>
              <w:pStyle w:val="TAC"/>
              <w:rPr>
                <w:b/>
                <w:sz w:val="16"/>
                <w:szCs w:val="16"/>
              </w:rPr>
            </w:pPr>
            <w:r w:rsidRPr="006972A5">
              <w:rPr>
                <w:b/>
                <w:sz w:val="16"/>
                <w:szCs w:val="16"/>
              </w:rPr>
              <w:t>Test 2</w:t>
            </w:r>
          </w:p>
        </w:tc>
        <w:tc>
          <w:tcPr>
            <w:tcW w:w="1777" w:type="dxa"/>
            <w:vMerge w:val="restart"/>
          </w:tcPr>
          <w:p w:rsidR="00705E1C" w:rsidRPr="006972A5" w:rsidRDefault="00705E1C" w:rsidP="00D2261C">
            <w:pPr>
              <w:pStyle w:val="TAC"/>
              <w:rPr>
                <w:b/>
                <w:sz w:val="16"/>
                <w:szCs w:val="16"/>
              </w:rPr>
            </w:pPr>
            <w:r w:rsidRPr="006972A5">
              <w:rPr>
                <w:b/>
                <w:sz w:val="16"/>
                <w:szCs w:val="16"/>
              </w:rPr>
              <w:t>Comment</w:t>
            </w:r>
          </w:p>
        </w:tc>
      </w:tr>
      <w:tr w:rsidR="00705E1C" w:rsidRPr="006972A5" w:rsidTr="00705E1C">
        <w:trPr>
          <w:trHeight w:val="141"/>
          <w:jc w:val="center"/>
        </w:trPr>
        <w:tc>
          <w:tcPr>
            <w:tcW w:w="2297" w:type="dxa"/>
            <w:vMerge/>
            <w:vAlign w:val="center"/>
          </w:tcPr>
          <w:p w:rsidR="00705E1C" w:rsidRPr="006972A5" w:rsidRDefault="00705E1C" w:rsidP="00D2261C">
            <w:pPr>
              <w:pStyle w:val="TAC"/>
              <w:rPr>
                <w:b/>
                <w:sz w:val="16"/>
                <w:szCs w:val="16"/>
              </w:rPr>
            </w:pPr>
          </w:p>
        </w:tc>
        <w:tc>
          <w:tcPr>
            <w:tcW w:w="1033" w:type="dxa"/>
          </w:tcPr>
          <w:p w:rsidR="00705E1C" w:rsidRPr="006972A5" w:rsidRDefault="00705E1C" w:rsidP="00D2261C">
            <w:pPr>
              <w:pStyle w:val="TAC"/>
              <w:rPr>
                <w:b/>
                <w:sz w:val="16"/>
                <w:szCs w:val="16"/>
              </w:rPr>
            </w:pPr>
            <w:r w:rsidRPr="006972A5">
              <w:rPr>
                <w:b/>
                <w:sz w:val="16"/>
                <w:szCs w:val="16"/>
              </w:rPr>
              <w:t>Value</w:t>
            </w:r>
          </w:p>
        </w:tc>
        <w:tc>
          <w:tcPr>
            <w:tcW w:w="1033" w:type="dxa"/>
          </w:tcPr>
          <w:p w:rsidR="00705E1C" w:rsidRPr="006972A5" w:rsidRDefault="00705E1C" w:rsidP="00D2261C">
            <w:pPr>
              <w:pStyle w:val="TAC"/>
              <w:rPr>
                <w:b/>
                <w:sz w:val="16"/>
                <w:szCs w:val="16"/>
              </w:rPr>
            </w:pPr>
            <w:r w:rsidRPr="006972A5">
              <w:rPr>
                <w:b/>
                <w:sz w:val="16"/>
                <w:szCs w:val="16"/>
              </w:rPr>
              <w:t>Value</w:t>
            </w:r>
          </w:p>
        </w:tc>
        <w:tc>
          <w:tcPr>
            <w:tcW w:w="1777" w:type="dxa"/>
            <w:vMerge/>
          </w:tcPr>
          <w:p w:rsidR="00705E1C" w:rsidRPr="006972A5" w:rsidRDefault="00705E1C" w:rsidP="00D2261C">
            <w:pPr>
              <w:pStyle w:val="TAC"/>
              <w:jc w:val="left"/>
              <w:rPr>
                <w:sz w:val="16"/>
                <w:szCs w:val="16"/>
              </w:rPr>
            </w:pPr>
          </w:p>
        </w:tc>
      </w:tr>
      <w:tr w:rsidR="00705E1C" w:rsidRPr="006972A5" w:rsidTr="00705E1C">
        <w:trPr>
          <w:trHeight w:val="243"/>
          <w:jc w:val="center"/>
        </w:trPr>
        <w:tc>
          <w:tcPr>
            <w:tcW w:w="2297" w:type="dxa"/>
            <w:vAlign w:val="center"/>
          </w:tcPr>
          <w:p w:rsidR="00705E1C" w:rsidRPr="006972A5" w:rsidRDefault="00705E1C" w:rsidP="00D2261C">
            <w:pPr>
              <w:pStyle w:val="TAC"/>
              <w:jc w:val="left"/>
              <w:rPr>
                <w:rFonts w:cs="v4.2.0"/>
                <w:sz w:val="16"/>
                <w:szCs w:val="16"/>
              </w:rPr>
            </w:pPr>
            <w:r w:rsidRPr="006972A5">
              <w:rPr>
                <w:sz w:val="16"/>
                <w:szCs w:val="16"/>
              </w:rPr>
              <w:t>drx-onDurationTimer</w:t>
            </w:r>
          </w:p>
        </w:tc>
        <w:tc>
          <w:tcPr>
            <w:tcW w:w="1033" w:type="dxa"/>
          </w:tcPr>
          <w:p w:rsidR="00705E1C" w:rsidRPr="006972A5" w:rsidRDefault="00705E1C" w:rsidP="00D2261C">
            <w:pPr>
              <w:pStyle w:val="TAC"/>
              <w:rPr>
                <w:sz w:val="16"/>
                <w:szCs w:val="16"/>
              </w:rPr>
            </w:pPr>
            <w:r w:rsidRPr="006972A5">
              <w:rPr>
                <w:sz w:val="16"/>
                <w:szCs w:val="16"/>
              </w:rPr>
              <w:t>[ms6]</w:t>
            </w:r>
          </w:p>
        </w:tc>
        <w:tc>
          <w:tcPr>
            <w:tcW w:w="1033" w:type="dxa"/>
          </w:tcPr>
          <w:p w:rsidR="00705E1C" w:rsidRPr="006972A5" w:rsidRDefault="00705E1C" w:rsidP="00D2261C">
            <w:pPr>
              <w:pStyle w:val="TAC"/>
              <w:rPr>
                <w:sz w:val="16"/>
                <w:szCs w:val="16"/>
              </w:rPr>
            </w:pPr>
            <w:r w:rsidRPr="006972A5">
              <w:rPr>
                <w:sz w:val="16"/>
                <w:szCs w:val="16"/>
              </w:rPr>
              <w:t>[ms6]</w:t>
            </w:r>
          </w:p>
        </w:tc>
        <w:tc>
          <w:tcPr>
            <w:tcW w:w="1777" w:type="dxa"/>
            <w:vMerge w:val="restart"/>
          </w:tcPr>
          <w:p w:rsidR="00705E1C" w:rsidRPr="006972A5" w:rsidRDefault="00705E1C"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drx-InactivityTimer</w:t>
            </w:r>
          </w:p>
        </w:tc>
        <w:tc>
          <w:tcPr>
            <w:tcW w:w="1033" w:type="dxa"/>
          </w:tcPr>
          <w:p w:rsidR="00705E1C" w:rsidRPr="006972A5" w:rsidRDefault="00705E1C" w:rsidP="00D2261C">
            <w:pPr>
              <w:pStyle w:val="TAC"/>
              <w:rPr>
                <w:sz w:val="16"/>
                <w:szCs w:val="16"/>
              </w:rPr>
            </w:pPr>
            <w:r w:rsidRPr="006972A5">
              <w:rPr>
                <w:sz w:val="16"/>
                <w:szCs w:val="16"/>
              </w:rPr>
              <w:t>[ms1]</w:t>
            </w:r>
          </w:p>
        </w:tc>
        <w:tc>
          <w:tcPr>
            <w:tcW w:w="1033" w:type="dxa"/>
          </w:tcPr>
          <w:p w:rsidR="00705E1C" w:rsidRPr="006972A5" w:rsidRDefault="00705E1C" w:rsidP="00D2261C">
            <w:pPr>
              <w:pStyle w:val="TAC"/>
              <w:rPr>
                <w:sz w:val="16"/>
                <w:szCs w:val="16"/>
              </w:rPr>
            </w:pPr>
            <w:r w:rsidRPr="006972A5">
              <w:rPr>
                <w:sz w:val="16"/>
                <w:szCs w:val="16"/>
              </w:rPr>
              <w:t>[ms1]</w:t>
            </w:r>
          </w:p>
        </w:tc>
        <w:tc>
          <w:tcPr>
            <w:tcW w:w="1777" w:type="dxa"/>
            <w:vMerge/>
          </w:tcPr>
          <w:p w:rsidR="00705E1C" w:rsidRPr="006972A5" w:rsidRDefault="00705E1C" w:rsidP="00D2261C">
            <w:pPr>
              <w:pStyle w:val="TAC"/>
              <w:jc w:val="left"/>
            </w:pP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drx-RetransmissionTimerDL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69"/>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drx-RetransmissionTimerUL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03"/>
          <w:jc w:val="center"/>
        </w:trPr>
        <w:tc>
          <w:tcPr>
            <w:tcW w:w="2297" w:type="dxa"/>
            <w:vAlign w:val="center"/>
          </w:tcPr>
          <w:p w:rsidR="00705E1C" w:rsidRPr="006972A5" w:rsidRDefault="00705E1C" w:rsidP="00D2261C">
            <w:pPr>
              <w:pStyle w:val="TAC"/>
              <w:jc w:val="left"/>
              <w:rPr>
                <w:sz w:val="16"/>
                <w:szCs w:val="16"/>
                <w:vertAlign w:val="superscript"/>
              </w:rPr>
            </w:pPr>
            <w:r w:rsidRPr="006972A5">
              <w:rPr>
                <w:sz w:val="16"/>
                <w:szCs w:val="16"/>
              </w:rPr>
              <w:t>longDRX-CycleStartOffset</w:t>
            </w:r>
          </w:p>
        </w:tc>
        <w:tc>
          <w:tcPr>
            <w:tcW w:w="1033" w:type="dxa"/>
          </w:tcPr>
          <w:p w:rsidR="00705E1C" w:rsidRPr="006972A5" w:rsidRDefault="00705E1C" w:rsidP="00D2261C">
            <w:pPr>
              <w:pStyle w:val="TAC"/>
              <w:rPr>
                <w:sz w:val="16"/>
                <w:szCs w:val="16"/>
              </w:rPr>
            </w:pPr>
            <w:r w:rsidRPr="006972A5">
              <w:rPr>
                <w:sz w:val="16"/>
                <w:szCs w:val="16"/>
              </w:rPr>
              <w:t>[ms1280]</w:t>
            </w:r>
          </w:p>
        </w:tc>
        <w:tc>
          <w:tcPr>
            <w:tcW w:w="1033" w:type="dxa"/>
          </w:tcPr>
          <w:p w:rsidR="00705E1C" w:rsidRPr="006972A5" w:rsidRDefault="00705E1C" w:rsidP="00D2261C">
            <w:pPr>
              <w:pStyle w:val="TAC"/>
              <w:rPr>
                <w:sz w:val="16"/>
                <w:szCs w:val="16"/>
              </w:rPr>
            </w:pPr>
            <w:r w:rsidRPr="006972A5">
              <w:rPr>
                <w:sz w:val="16"/>
                <w:szCs w:val="16"/>
              </w:rPr>
              <w:t>[ms40]</w:t>
            </w:r>
          </w:p>
        </w:tc>
        <w:tc>
          <w:tcPr>
            <w:tcW w:w="1777" w:type="dxa"/>
            <w:vMerge/>
          </w:tcPr>
          <w:p w:rsidR="00705E1C" w:rsidRPr="006972A5" w:rsidRDefault="00705E1C" w:rsidP="00D2261C">
            <w:pPr>
              <w:pStyle w:val="TAC"/>
              <w:jc w:val="left"/>
            </w:pPr>
          </w:p>
        </w:tc>
      </w:tr>
      <w:tr w:rsidR="00705E1C" w:rsidRPr="009E0901"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shortDRX</w:t>
            </w:r>
          </w:p>
        </w:tc>
        <w:tc>
          <w:tcPr>
            <w:tcW w:w="1033" w:type="dxa"/>
          </w:tcPr>
          <w:p w:rsidR="00705E1C" w:rsidRPr="006972A5" w:rsidRDefault="00705E1C" w:rsidP="00D2261C">
            <w:pPr>
              <w:pStyle w:val="TAC"/>
              <w:rPr>
                <w:sz w:val="16"/>
                <w:szCs w:val="16"/>
              </w:rPr>
            </w:pPr>
            <w:r w:rsidRPr="006972A5">
              <w:rPr>
                <w:sz w:val="16"/>
                <w:szCs w:val="16"/>
              </w:rPr>
              <w:t>disable</w:t>
            </w:r>
          </w:p>
        </w:tc>
        <w:tc>
          <w:tcPr>
            <w:tcW w:w="1033" w:type="dxa"/>
          </w:tcPr>
          <w:p w:rsidR="00705E1C" w:rsidRPr="006972A5" w:rsidRDefault="00705E1C" w:rsidP="00D2261C">
            <w:pPr>
              <w:pStyle w:val="TAC"/>
              <w:rPr>
                <w:sz w:val="16"/>
                <w:szCs w:val="16"/>
              </w:rPr>
            </w:pPr>
            <w:r w:rsidRPr="006972A5">
              <w:rPr>
                <w:sz w:val="16"/>
                <w:szCs w:val="16"/>
              </w:rPr>
              <w:t>disable</w:t>
            </w:r>
          </w:p>
        </w:tc>
        <w:tc>
          <w:tcPr>
            <w:tcW w:w="1777" w:type="dxa"/>
            <w:vMerge/>
          </w:tcPr>
          <w:p w:rsidR="00705E1C" w:rsidRPr="009E0901" w:rsidRDefault="00705E1C" w:rsidP="00D2261C">
            <w:pPr>
              <w:pStyle w:val="TAC"/>
              <w:jc w:val="left"/>
            </w:pPr>
          </w:p>
        </w:tc>
      </w:tr>
    </w:tbl>
    <w:p w:rsidR="00705E1C" w:rsidRPr="009E0901" w:rsidRDefault="00705E1C" w:rsidP="00705E1C"/>
    <w:p w:rsidR="00705E1C" w:rsidRPr="00A250C0" w:rsidRDefault="00705E1C" w:rsidP="00705E1C">
      <w:pPr>
        <w:pStyle w:val="Caption"/>
      </w:pPr>
      <w:r>
        <w:t xml:space="preserve">Table </w:t>
      </w:r>
      <w:fldSimple w:instr=" SEQ Table \* ARABIC ">
        <w:r w:rsidR="00383333">
          <w:rPr>
            <w:noProof/>
          </w:rPr>
          <w:t>44</w:t>
        </w:r>
      </w:fldSimple>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3061"/>
      </w:tblGrid>
      <w:tr w:rsidR="007E0CC7" w:rsidRPr="009E0901" w:rsidTr="007E0CC7">
        <w:trPr>
          <w:trHeight w:val="105"/>
          <w:jc w:val="center"/>
        </w:trPr>
        <w:tc>
          <w:tcPr>
            <w:tcW w:w="3345" w:type="dxa"/>
            <w:vMerge w:val="restart"/>
            <w:vAlign w:val="center"/>
          </w:tcPr>
          <w:p w:rsidR="007E0CC7" w:rsidRPr="009E0901" w:rsidRDefault="007E0CC7" w:rsidP="00D2261C">
            <w:pPr>
              <w:pStyle w:val="TAC"/>
              <w:rPr>
                <w:b/>
                <w:sz w:val="16"/>
                <w:szCs w:val="16"/>
              </w:rPr>
            </w:pPr>
            <w:r w:rsidRPr="009E0901">
              <w:rPr>
                <w:b/>
                <w:sz w:val="16"/>
                <w:szCs w:val="16"/>
              </w:rPr>
              <w:t>Field</w:t>
            </w:r>
          </w:p>
        </w:tc>
        <w:tc>
          <w:tcPr>
            <w:tcW w:w="1021" w:type="dxa"/>
            <w:vAlign w:val="center"/>
          </w:tcPr>
          <w:p w:rsidR="007E0CC7" w:rsidRPr="009E0901" w:rsidRDefault="007E0CC7" w:rsidP="00D2261C">
            <w:pPr>
              <w:pStyle w:val="TAC"/>
              <w:rPr>
                <w:b/>
                <w:sz w:val="16"/>
                <w:szCs w:val="16"/>
              </w:rPr>
            </w:pPr>
            <w:r w:rsidRPr="009E0901">
              <w:rPr>
                <w:b/>
                <w:sz w:val="16"/>
                <w:szCs w:val="16"/>
              </w:rPr>
              <w:t>Test1</w:t>
            </w:r>
          </w:p>
        </w:tc>
        <w:tc>
          <w:tcPr>
            <w:tcW w:w="1021" w:type="dxa"/>
            <w:vAlign w:val="center"/>
          </w:tcPr>
          <w:p w:rsidR="007E0CC7" w:rsidRPr="009E0901" w:rsidRDefault="007E0CC7" w:rsidP="00D2261C">
            <w:pPr>
              <w:pStyle w:val="TAC"/>
              <w:rPr>
                <w:b/>
                <w:sz w:val="16"/>
                <w:szCs w:val="16"/>
              </w:rPr>
            </w:pPr>
            <w:r w:rsidRPr="009E0901">
              <w:rPr>
                <w:b/>
                <w:sz w:val="16"/>
                <w:szCs w:val="16"/>
              </w:rPr>
              <w:t>Test2</w:t>
            </w:r>
          </w:p>
        </w:tc>
        <w:tc>
          <w:tcPr>
            <w:tcW w:w="3061" w:type="dxa"/>
            <w:vMerge w:val="restart"/>
          </w:tcPr>
          <w:p w:rsidR="007E0CC7" w:rsidRPr="009E0901" w:rsidRDefault="007E0CC7" w:rsidP="00D2261C">
            <w:pPr>
              <w:pStyle w:val="TAC"/>
              <w:rPr>
                <w:b/>
                <w:sz w:val="16"/>
                <w:szCs w:val="16"/>
              </w:rPr>
            </w:pPr>
            <w:r w:rsidRPr="009E0901">
              <w:rPr>
                <w:b/>
                <w:sz w:val="16"/>
                <w:szCs w:val="16"/>
              </w:rPr>
              <w:t>Comment</w:t>
            </w:r>
          </w:p>
        </w:tc>
      </w:tr>
      <w:tr w:rsidR="007E0CC7" w:rsidRPr="009E0901" w:rsidTr="007E0CC7">
        <w:trPr>
          <w:trHeight w:val="105"/>
          <w:jc w:val="center"/>
        </w:trPr>
        <w:tc>
          <w:tcPr>
            <w:tcW w:w="3345" w:type="dxa"/>
            <w:vMerge/>
            <w:vAlign w:val="center"/>
          </w:tcPr>
          <w:p w:rsidR="007E0CC7" w:rsidRPr="009E0901" w:rsidRDefault="007E0CC7" w:rsidP="00D2261C">
            <w:pPr>
              <w:pStyle w:val="TAC"/>
              <w:rPr>
                <w:b/>
                <w:sz w:val="16"/>
                <w:szCs w:val="16"/>
              </w:rPr>
            </w:pP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3061" w:type="dxa"/>
            <w:vMerge/>
          </w:tcPr>
          <w:p w:rsidR="007E0CC7" w:rsidRPr="009E0901" w:rsidRDefault="007E0CC7" w:rsidP="00D2261C">
            <w:pPr>
              <w:pStyle w:val="TAC"/>
              <w:jc w:val="left"/>
              <w:rPr>
                <w:sz w:val="16"/>
                <w:szCs w:val="16"/>
              </w:rPr>
            </w:pPr>
          </w:p>
        </w:tc>
      </w:tr>
      <w:tr w:rsidR="007E0CC7" w:rsidRPr="009E0901" w:rsidTr="007E0CC7">
        <w:trPr>
          <w:jc w:val="center"/>
        </w:trPr>
        <w:tc>
          <w:tcPr>
            <w:tcW w:w="3345" w:type="dxa"/>
            <w:vAlign w:val="center"/>
          </w:tcPr>
          <w:p w:rsidR="007E0CC7" w:rsidRPr="009E0901" w:rsidRDefault="007E0CC7"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3061" w:type="dxa"/>
          </w:tcPr>
          <w:p w:rsidR="007E0CC7" w:rsidRPr="009E0901" w:rsidRDefault="007E0CC7" w:rsidP="00D2261C">
            <w:pPr>
              <w:pStyle w:val="TAC"/>
              <w:jc w:val="left"/>
              <w:rPr>
                <w:sz w:val="16"/>
                <w:szCs w:val="16"/>
                <w:highlight w:val="yellow"/>
              </w:rPr>
            </w:pPr>
            <w:r w:rsidRPr="009E0901">
              <w:rPr>
                <w:sz w:val="16"/>
                <w:szCs w:val="16"/>
                <w:highlight w:val="yellow"/>
              </w:rPr>
              <w:t>As specified in section 6.3.2 in 3GPP TS 38.331</w:t>
            </w:r>
          </w:p>
        </w:tc>
      </w:tr>
      <w:tr w:rsidR="007E0CC7" w:rsidRPr="009E0901" w:rsidTr="007E0CC7">
        <w:trPr>
          <w:jc w:val="center"/>
        </w:trPr>
        <w:tc>
          <w:tcPr>
            <w:tcW w:w="3345" w:type="dxa"/>
            <w:vAlign w:val="center"/>
          </w:tcPr>
          <w:p w:rsidR="007E0CC7" w:rsidRPr="009E0901" w:rsidRDefault="007E0CC7"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7E0CC7" w:rsidRPr="009E0901" w:rsidRDefault="007E0CC7" w:rsidP="007E0CC7">
            <w:pPr>
              <w:pStyle w:val="TAC"/>
              <w:rPr>
                <w:sz w:val="16"/>
                <w:szCs w:val="16"/>
                <w:highlight w:val="yellow"/>
              </w:rPr>
            </w:pPr>
            <w:r w:rsidRPr="009E0901">
              <w:rPr>
                <w:sz w:val="16"/>
                <w:szCs w:val="16"/>
                <w:highlight w:val="yellow"/>
              </w:rPr>
              <w:t>[sl</w:t>
            </w:r>
            <w:r>
              <w:rPr>
                <w:sz w:val="16"/>
                <w:szCs w:val="16"/>
                <w:highlight w:val="yellow"/>
              </w:rPr>
              <w:t>40</w:t>
            </w:r>
            <w:r w:rsidRPr="009E0901">
              <w:rPr>
                <w:sz w:val="16"/>
                <w:szCs w:val="16"/>
                <w:highlight w:val="yellow"/>
              </w:rPr>
              <w:t>]</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rPr>
              <w:t>[</w:t>
            </w:r>
            <w:r>
              <w:rPr>
                <w:sz w:val="16"/>
                <w:szCs w:val="16"/>
                <w:highlight w:val="yellow"/>
              </w:rPr>
              <w:t>sl40</w:t>
            </w:r>
            <w:r w:rsidRPr="009E0901">
              <w:rPr>
                <w:sz w:val="16"/>
                <w:szCs w:val="16"/>
                <w:highlight w:val="yellow"/>
              </w:rPr>
              <w:t>]</w:t>
            </w:r>
          </w:p>
        </w:tc>
        <w:tc>
          <w:tcPr>
            <w:tcW w:w="3061" w:type="dxa"/>
          </w:tcPr>
          <w:p w:rsidR="007E0CC7" w:rsidRPr="001E141C" w:rsidRDefault="007E0CC7" w:rsidP="00D2261C">
            <w:pPr>
              <w:pStyle w:val="TAC"/>
              <w:jc w:val="left"/>
              <w:rPr>
                <w:sz w:val="16"/>
                <w:szCs w:val="16"/>
              </w:rPr>
            </w:pPr>
            <w:r w:rsidRPr="001E141C">
              <w:rPr>
                <w:sz w:val="16"/>
                <w:szCs w:val="16"/>
                <w:highlight w:val="yellow"/>
              </w:rPr>
              <w:t>For further information see section 6.3.2 in 3GPP TS 38.331 and section 9.2.2 in 3GPP TS 38.213,</w:t>
            </w:r>
          </w:p>
        </w:tc>
      </w:tr>
    </w:tbl>
    <w:p w:rsidR="00705E1C" w:rsidRPr="009E0901" w:rsidRDefault="00705E1C" w:rsidP="00705E1C"/>
    <w:p w:rsidR="00705E1C" w:rsidRDefault="00705E1C" w:rsidP="00705E1C"/>
    <w:p w:rsidR="00705E1C" w:rsidRDefault="00705E1C" w:rsidP="00705E1C"/>
    <w:p w:rsidR="00705E1C" w:rsidRPr="00136978" w:rsidRDefault="00705E1C" w:rsidP="008D73B1"/>
    <w:p w:rsidR="008D73B1" w:rsidRPr="00136978" w:rsidRDefault="008D73B1" w:rsidP="008D73B1"/>
    <w:p w:rsidR="008D73B1" w:rsidRPr="00136978" w:rsidRDefault="008D73B1" w:rsidP="008D73B1">
      <w:pPr>
        <w:jc w:val="center"/>
      </w:pPr>
      <w:r w:rsidRPr="00136978">
        <w:rPr>
          <w:noProof/>
        </w:rPr>
        <w:drawing>
          <wp:inline distT="0" distB="0" distL="0" distR="0">
            <wp:extent cx="5073650" cy="2413000"/>
            <wp:effectExtent l="0" t="0" r="0" b="635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D73B1" w:rsidRPr="00136978" w:rsidRDefault="008D73B1" w:rsidP="008D73B1">
      <w:pPr>
        <w:pStyle w:val="Caption"/>
        <w:jc w:val="center"/>
        <w:rPr>
          <w:rFonts w:asciiTheme="minorHAnsi" w:hAnsiTheme="minorHAnsi"/>
          <w:sz w:val="22"/>
          <w:szCs w:val="22"/>
        </w:rPr>
      </w:pPr>
      <w:r>
        <w:t xml:space="preserve">Figure </w:t>
      </w:r>
      <w:fldSimple w:instr=" SEQ Figure \* ARABIC ">
        <w:r w:rsidR="00383333">
          <w:rPr>
            <w:noProof/>
          </w:rPr>
          <w:t>11</w:t>
        </w:r>
      </w:fldSimple>
      <w:r>
        <w:t xml:space="preserve">: </w:t>
      </w:r>
      <w:r w:rsidRPr="000F4ABD">
        <w:t>SNR variation for out-of-sync testing</w:t>
      </w:r>
      <w:r>
        <w:t>.</w:t>
      </w:r>
    </w:p>
    <w:p w:rsidR="008D73B1" w:rsidRPr="00136978" w:rsidRDefault="008D73B1" w:rsidP="008D73B1">
      <w:pPr>
        <w:rPr>
          <w:b/>
        </w:rPr>
      </w:pPr>
      <w:r w:rsidRPr="00136978">
        <w:rPr>
          <w:b/>
        </w:rPr>
        <w:t>Test Requirements:</w:t>
      </w:r>
    </w:p>
    <w:p w:rsidR="008D73B1" w:rsidRPr="006972A5" w:rsidRDefault="008D73B1" w:rsidP="008D73B1">
      <w:r w:rsidRPr="00136978">
        <w:t xml:space="preserve">The UE behavior in each test during time </w:t>
      </w:r>
      <w:r w:rsidRPr="006972A5">
        <w:t>durations T1, T2 and T3 shall be as follows:</w:t>
      </w:r>
    </w:p>
    <w:p w:rsidR="008D73B1" w:rsidRPr="006972A5" w:rsidRDefault="008D73B1" w:rsidP="008D73B1">
      <w:r w:rsidRPr="006972A5">
        <w:t xml:space="preserve">During the period from time point A to time point B the UE shall transmit uplink signal at least in all uplink slots configured for </w:t>
      </w:r>
      <w:r w:rsidR="00655FD8" w:rsidRPr="006972A5">
        <w:t>CSI</w:t>
      </w:r>
      <w:r w:rsidRPr="006972A5">
        <w:t xml:space="preserve"> transmission according to the configured </w:t>
      </w:r>
      <w:r w:rsidR="00264187" w:rsidRPr="006972A5">
        <w:t>periodic CSI reporting</w:t>
      </w:r>
      <w:r w:rsidRPr="006972A5">
        <w:t>.</w:t>
      </w:r>
    </w:p>
    <w:p w:rsidR="008D73B1" w:rsidRPr="006972A5" w:rsidRDefault="008D73B1" w:rsidP="008D73B1">
      <w:r w:rsidRPr="006972A5">
        <w:lastRenderedPageBreak/>
        <w:t>The UE shall stop transmitting uplink signal no later than time point C (</w:t>
      </w:r>
      <w:r w:rsidR="006F3F7F">
        <w:t>T4 second</w:t>
      </w:r>
      <w:r w:rsidR="00E62461">
        <w:t xml:space="preserve"> after</w:t>
      </w:r>
      <w:r w:rsidRPr="006972A5">
        <w:t xml:space="preserve"> the start of the time duration T3).</w:t>
      </w:r>
    </w:p>
    <w:p w:rsidR="008D73B1" w:rsidRPr="00136978" w:rsidRDefault="008D73B1" w:rsidP="008D73B1">
      <w:r w:rsidRPr="006972A5">
        <w:t>The rate of correct events observed during repeated tests shall be at least 90%.</w:t>
      </w:r>
    </w:p>
    <w:p w:rsidR="008D73B1" w:rsidRPr="00104227" w:rsidRDefault="008D73B1" w:rsidP="008D73B1">
      <w:pPr>
        <w:pStyle w:val="Heading1"/>
        <w:rPr>
          <w:rStyle w:val="Heading1Char"/>
          <w:rFonts w:asciiTheme="minorHAnsi" w:hAnsiTheme="minorHAnsi"/>
          <w:b/>
          <w:sz w:val="24"/>
          <w:szCs w:val="24"/>
        </w:rPr>
      </w:pPr>
      <w:r w:rsidRPr="00104227">
        <w:rPr>
          <w:rStyle w:val="Heading1Char"/>
          <w:rFonts w:asciiTheme="minorHAnsi" w:hAnsiTheme="minorHAnsi"/>
          <w:b/>
          <w:sz w:val="24"/>
          <w:szCs w:val="24"/>
        </w:rPr>
        <w:t>2.</w:t>
      </w:r>
      <w:r>
        <w:rPr>
          <w:rStyle w:val="Heading1Char"/>
          <w:rFonts w:asciiTheme="minorHAnsi" w:hAnsiTheme="minorHAnsi"/>
          <w:b/>
          <w:sz w:val="24"/>
          <w:szCs w:val="24"/>
        </w:rPr>
        <w:t>12</w:t>
      </w:r>
      <w:r w:rsidRPr="00104227">
        <w:rPr>
          <w:sz w:val="24"/>
          <w:szCs w:val="24"/>
        </w:rPr>
        <w:t xml:space="preserve">            </w:t>
      </w:r>
      <w:r>
        <w:rPr>
          <w:sz w:val="24"/>
          <w:szCs w:val="24"/>
        </w:rPr>
        <w:t xml:space="preserve"> </w:t>
      </w:r>
      <w:r>
        <w:rPr>
          <w:rStyle w:val="Heading1Char"/>
          <w:rFonts w:asciiTheme="minorHAnsi" w:hAnsiTheme="minorHAnsi"/>
          <w:b/>
          <w:sz w:val="24"/>
          <w:szCs w:val="24"/>
        </w:rPr>
        <w:t>EN-DC NR T</w:t>
      </w:r>
      <w:r w:rsidRPr="00104227">
        <w:rPr>
          <w:rStyle w:val="Heading1Char"/>
          <w:rFonts w:asciiTheme="minorHAnsi" w:hAnsiTheme="minorHAnsi"/>
          <w:b/>
          <w:sz w:val="24"/>
          <w:szCs w:val="24"/>
        </w:rPr>
        <w:t xml:space="preserve">DD </w:t>
      </w:r>
      <w:r>
        <w:rPr>
          <w:rStyle w:val="Heading1Char"/>
          <w:rFonts w:asciiTheme="minorHAnsi" w:hAnsiTheme="minorHAnsi"/>
          <w:b/>
          <w:sz w:val="24"/>
          <w:szCs w:val="24"/>
        </w:rPr>
        <w:t>FR2</w:t>
      </w:r>
      <w:r w:rsidRPr="00104227">
        <w:rPr>
          <w:rStyle w:val="Heading1Char"/>
          <w:rFonts w:asciiTheme="minorHAnsi" w:hAnsiTheme="minorHAnsi"/>
          <w:b/>
          <w:sz w:val="24"/>
          <w:szCs w:val="24"/>
        </w:rPr>
        <w:t xml:space="preserve"> INS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w:t>
      </w:r>
      <w:r w:rsidR="00684AED">
        <w:t>5</w:t>
      </w:r>
      <w:r w:rsidR="008D73B1">
        <w:t>-</w:t>
      </w:r>
      <w:r w:rsidR="00684AED">
        <w:t>48</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w:t>
      </w:r>
      <w:r w:rsidR="008D73B1">
        <w:t xml:space="preserve">in-sync </w:t>
      </w:r>
      <w:r w:rsidR="008D73B1" w:rsidRPr="00136978">
        <w:t>testing in DRX mode.</w:t>
      </w:r>
      <w:r w:rsidR="006972A5">
        <w:t xml:space="preserve"> Compared to section 2.10 (TDD FR1 INS testing in DRX mode), we only highlight the differences.</w:t>
      </w:r>
    </w:p>
    <w:p w:rsidR="008D73B1" w:rsidRPr="00136978" w:rsidRDefault="008D73B1" w:rsidP="008D73B1">
      <w:pPr>
        <w:pStyle w:val="Caption"/>
        <w:jc w:val="center"/>
        <w:rPr>
          <w:rFonts w:asciiTheme="minorHAnsi" w:hAnsiTheme="minorHAnsi"/>
          <w:sz w:val="22"/>
          <w:szCs w:val="22"/>
        </w:rPr>
      </w:pPr>
      <w:r>
        <w:t xml:space="preserve">Table </w:t>
      </w:r>
      <w:fldSimple w:instr=" SEQ Table \* ARABIC ">
        <w:r w:rsidR="00383333">
          <w:rPr>
            <w:noProof/>
          </w:rPr>
          <w:t>45</w:t>
        </w:r>
      </w:fldSimple>
      <w:r>
        <w:t xml:space="preserve">: </w:t>
      </w:r>
      <w:r w:rsidRPr="006A5E81">
        <w:t xml:space="preserve">General test parameters for NR </w:t>
      </w:r>
      <w:r>
        <w:t>FR2</w:t>
      </w:r>
      <w:r w:rsidRPr="006A5E81">
        <w:t xml:space="preserve"> </w:t>
      </w:r>
      <w:r>
        <w:t>T</w:t>
      </w:r>
      <w:r w:rsidRPr="006A5E81">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8"/>
        <w:gridCol w:w="1756"/>
        <w:gridCol w:w="863"/>
        <w:gridCol w:w="2866"/>
        <w:gridCol w:w="3412"/>
      </w:tblGrid>
      <w:tr w:rsidR="00264187" w:rsidRPr="00A036C6" w:rsidTr="00EC78FB">
        <w:trPr>
          <w:trHeight w:val="161"/>
        </w:trPr>
        <w:tc>
          <w:tcPr>
            <w:tcW w:w="1377" w:type="pct"/>
            <w:gridSpan w:val="2"/>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438" w:type="pct"/>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1454"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731"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64187" w:rsidRPr="00A036C6" w:rsidTr="00EC78FB">
        <w:trPr>
          <w:trHeight w:val="396"/>
        </w:trPr>
        <w:tc>
          <w:tcPr>
            <w:tcW w:w="1377" w:type="pct"/>
            <w:gridSpan w:val="2"/>
            <w:vMerge/>
            <w:shd w:val="clear" w:color="auto" w:fill="auto"/>
          </w:tcPr>
          <w:p w:rsidR="00264187" w:rsidRPr="00814C61" w:rsidRDefault="00264187" w:rsidP="00D2261C">
            <w:pPr>
              <w:pStyle w:val="TAH"/>
              <w:rPr>
                <w:rFonts w:asciiTheme="minorHAnsi" w:hAnsiTheme="minorHAnsi" w:cs="Arial"/>
                <w:noProof/>
                <w:szCs w:val="18"/>
              </w:rPr>
            </w:pPr>
          </w:p>
        </w:tc>
        <w:tc>
          <w:tcPr>
            <w:tcW w:w="438" w:type="pct"/>
            <w:vMerge/>
            <w:shd w:val="clear" w:color="auto" w:fill="auto"/>
          </w:tcPr>
          <w:p w:rsidR="00264187" w:rsidRPr="00814C61" w:rsidRDefault="00264187" w:rsidP="00D2261C">
            <w:pPr>
              <w:pStyle w:val="TAH"/>
              <w:rPr>
                <w:rFonts w:asciiTheme="minorHAnsi" w:hAnsiTheme="minorHAnsi" w:cs="Arial"/>
                <w:noProof/>
                <w:szCs w:val="18"/>
              </w:rPr>
            </w:pPr>
          </w:p>
        </w:tc>
        <w:tc>
          <w:tcPr>
            <w:tcW w:w="1454" w:type="pct"/>
            <w:shd w:val="clear" w:color="auto" w:fill="auto"/>
          </w:tcPr>
          <w:p w:rsidR="00264187" w:rsidRPr="00814C61" w:rsidRDefault="00264187"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731" w:type="pct"/>
            <w:shd w:val="clear" w:color="auto" w:fill="auto"/>
          </w:tcPr>
          <w:p w:rsidR="00264187" w:rsidRPr="00814C61" w:rsidRDefault="00264187" w:rsidP="00D2261C">
            <w:pPr>
              <w:pStyle w:val="TH"/>
              <w:widowControl w:val="0"/>
              <w:rPr>
                <w:rFonts w:asciiTheme="minorHAnsi" w:hAnsiTheme="minorHAnsi" w:cs="Arial"/>
                <w:noProof/>
                <w:sz w:val="18"/>
                <w:szCs w:val="18"/>
              </w:rPr>
            </w:pPr>
          </w:p>
        </w:tc>
      </w:tr>
      <w:tr w:rsidR="00264187" w:rsidRPr="00A036C6" w:rsidTr="00EC78FB">
        <w:trPr>
          <w:trHeight w:val="334"/>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SSB Periodicity</w:t>
            </w:r>
          </w:p>
        </w:tc>
        <w:tc>
          <w:tcPr>
            <w:tcW w:w="438"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[20]</w:t>
            </w:r>
          </w:p>
        </w:tc>
        <w:tc>
          <w:tcPr>
            <w:tcW w:w="1731" w:type="pct"/>
            <w:shd w:val="clear" w:color="auto" w:fill="auto"/>
          </w:tcPr>
          <w:p w:rsidR="00264187" w:rsidRPr="006972A5"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264187" w:rsidRPr="00A036C6" w:rsidTr="00EC78FB">
        <w:trPr>
          <w:trHeight w:val="173"/>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OCNG parameters</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TBD</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Active cell</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Cell 1</w:t>
            </w:r>
          </w:p>
        </w:tc>
        <w:tc>
          <w:tcPr>
            <w:tcW w:w="1731" w:type="pct"/>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Cell 1 is on NR RF channel number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CP length</w:t>
            </w:r>
            <w:r w:rsidRPr="006972A5">
              <w:rPr>
                <w:rFonts w:asciiTheme="minorHAnsi" w:hAnsiTheme="minorHAnsi" w:cs="Arial"/>
                <w:noProof/>
                <w:szCs w:val="18"/>
              </w:rPr>
              <w:tab/>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Normal</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438" w:type="pct"/>
            <w:shd w:val="clear" w:color="auto" w:fill="auto"/>
          </w:tcPr>
          <w:p w:rsidR="00264187" w:rsidRPr="00814C61" w:rsidRDefault="00264187" w:rsidP="00D2261C">
            <w:pPr>
              <w:pStyle w:val="TAC"/>
              <w:rPr>
                <w:rFonts w:asciiTheme="minorHAnsi" w:hAnsiTheme="minorHAnsi" w:cs="Arial"/>
                <w:noProof/>
                <w:szCs w:val="18"/>
                <w:lang w:val="it-IT"/>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One NR TDD FR2 carrier frequency is used.</w:t>
            </w: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731" w:type="pct"/>
            <w:shd w:val="clear" w:color="auto" w:fill="auto"/>
          </w:tcPr>
          <w:p w:rsidR="00264187" w:rsidRPr="00814C61" w:rsidRDefault="00264187" w:rsidP="00D2261C">
            <w:pPr>
              <w:pStyle w:val="TAL"/>
              <w:rPr>
                <w:rFonts w:asciiTheme="minorHAnsi" w:hAnsiTheme="minorHAnsi" w:cs="Arial"/>
                <w:noProof/>
                <w:color w:val="FF0000"/>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731" w:type="pct"/>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Out of sync transmission </w:t>
            </w:r>
            <w:r w:rsidRPr="00814C61">
              <w:rPr>
                <w:rFonts w:asciiTheme="minorHAnsi" w:hAnsiTheme="minorHAnsi" w:cs="Arial"/>
                <w:noProof/>
                <w:szCs w:val="18"/>
              </w:rPr>
              <w:lastRenderedPageBreak/>
              <w:t>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w:t>
            </w:r>
            <w:r w:rsidRPr="00814C61">
              <w:rPr>
                <w:rFonts w:asciiTheme="minorHAnsi" w:hAnsiTheme="minorHAnsi" w:cs="Arial"/>
                <w:noProof/>
                <w:szCs w:val="18"/>
              </w:rPr>
              <w:lastRenderedPageBreak/>
              <w:t>clause 8.1.2 and Table 8.1.2.1-1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DRX cycle</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ms</w:t>
            </w:r>
          </w:p>
        </w:tc>
        <w:tc>
          <w:tcPr>
            <w:tcW w:w="1454" w:type="pct"/>
            <w:shd w:val="clear" w:color="auto" w:fill="auto"/>
          </w:tcPr>
          <w:p w:rsidR="00264187" w:rsidRPr="00814C61" w:rsidRDefault="00264187" w:rsidP="00D2261C">
            <w:pPr>
              <w:pStyle w:val="TAC"/>
              <w:rPr>
                <w:rFonts w:asciiTheme="minorHAnsi" w:hAnsiTheme="minorHAnsi" w:cs="Arial"/>
                <w:iCs/>
                <w:szCs w:val="18"/>
              </w:rPr>
            </w:pPr>
            <w:r w:rsidRPr="00814C61">
              <w:rPr>
                <w:rFonts w:asciiTheme="minorHAnsi" w:hAnsiTheme="minorHAnsi" w:cs="Arial"/>
                <w:iCs/>
                <w:szCs w:val="18"/>
              </w:rPr>
              <w:t>40</w:t>
            </w:r>
          </w:p>
        </w:tc>
        <w:tc>
          <w:tcPr>
            <w:tcW w:w="1731" w:type="pct"/>
            <w:shd w:val="clear" w:color="auto" w:fill="auto"/>
          </w:tcPr>
          <w:p w:rsidR="00264187" w:rsidRPr="00814C61" w:rsidRDefault="00264187" w:rsidP="00D2261C">
            <w:pPr>
              <w:pStyle w:val="TAL"/>
              <w:rPr>
                <w:rFonts w:asciiTheme="minorHAnsi" w:hAnsiTheme="minorHAnsi" w:cs="Arial"/>
                <w:i/>
                <w:iCs/>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[N.A.]</w:t>
            </w:r>
          </w:p>
        </w:tc>
        <w:tc>
          <w:tcPr>
            <w:tcW w:w="1731" w:type="pct"/>
            <w:shd w:val="clear" w:color="auto" w:fill="auto"/>
          </w:tcPr>
          <w:p w:rsidR="00264187" w:rsidRPr="006972A5" w:rsidRDefault="00264187" w:rsidP="00D2261C">
            <w:pPr>
              <w:pStyle w:val="TAL"/>
              <w:rPr>
                <w:rFonts w:asciiTheme="minorHAnsi" w:hAnsiTheme="minorHAnsi" w:cs="Arial"/>
                <w:iCs/>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Layer 3 filtering</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i/>
                <w:iCs/>
                <w:szCs w:val="18"/>
              </w:rPr>
              <w:t>Enabled</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Counters:</w:t>
            </w:r>
          </w:p>
          <w:p w:rsidR="00264187" w:rsidRPr="006972A5" w:rsidRDefault="00264187" w:rsidP="00D2261C">
            <w:pPr>
              <w:pStyle w:val="TAL"/>
              <w:rPr>
                <w:rFonts w:asciiTheme="minorHAnsi" w:hAnsiTheme="minorHAnsi" w:cs="Arial"/>
                <w:noProof/>
                <w:szCs w:val="18"/>
              </w:rPr>
            </w:pPr>
            <w:r w:rsidRPr="006972A5">
              <w:rPr>
                <w:rFonts w:asciiTheme="minorHAnsi" w:hAnsiTheme="minorHAnsi" w:cs="Arial"/>
                <w:iCs/>
                <w:szCs w:val="18"/>
              </w:rPr>
              <w:t>N310 = 1; N311 =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T310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iCs/>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2000</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 xml:space="preserve">T310 is </w:t>
            </w:r>
            <w:r w:rsidRPr="006972A5">
              <w:rPr>
                <w:rFonts w:asciiTheme="minorHAnsi" w:hAnsiTheme="minorHAnsi" w:cs="Arial"/>
                <w:noProof/>
                <w:szCs w:val="18"/>
              </w:rPr>
              <w:t>enabled</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T311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noProof/>
                <w:szCs w:val="18"/>
              </w:rPr>
              <w:t>1000</w:t>
            </w:r>
          </w:p>
        </w:tc>
        <w:tc>
          <w:tcPr>
            <w:tcW w:w="1731" w:type="pct"/>
            <w:shd w:val="clear" w:color="auto" w:fill="auto"/>
          </w:tcPr>
          <w:p w:rsidR="00264187" w:rsidRPr="006972A5" w:rsidRDefault="00264187" w:rsidP="00D2261C">
            <w:pPr>
              <w:pStyle w:val="TAL"/>
              <w:rPr>
                <w:rFonts w:asciiTheme="minorHAnsi" w:hAnsiTheme="minorHAnsi" w:cs="Arial"/>
                <w:i/>
                <w:iCs/>
                <w:szCs w:val="18"/>
              </w:rPr>
            </w:pPr>
            <w:r w:rsidRPr="006972A5">
              <w:rPr>
                <w:rFonts w:asciiTheme="minorHAnsi" w:hAnsiTheme="minorHAnsi" w:cs="Arial"/>
                <w:noProof/>
                <w:szCs w:val="18"/>
              </w:rPr>
              <w:t>T311 is enabled</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731" w:type="pct"/>
            <w:shd w:val="clear" w:color="auto" w:fill="auto"/>
          </w:tcPr>
          <w:p w:rsidR="00264187" w:rsidRPr="00814C61" w:rsidRDefault="005D0A75" w:rsidP="00264187">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264187" w:rsidRPr="00814C61">
              <w:rPr>
                <w:rFonts w:asciiTheme="minorHAnsi" w:hAnsiTheme="minorHAnsi" w:cs="Arial"/>
                <w:noProof/>
                <w:szCs w:val="18"/>
                <w:highlight w:val="yellow"/>
              </w:rPr>
              <w:t xml:space="preserve"> with SSB for RLM</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EC78FB" w:rsidRPr="00A036C6" w:rsidTr="00EC78FB">
        <w:trPr>
          <w:trHeight w:val="508"/>
        </w:trPr>
        <w:tc>
          <w:tcPr>
            <w:tcW w:w="1377" w:type="pct"/>
            <w:gridSpan w:val="2"/>
            <w:shd w:val="clear" w:color="auto" w:fill="auto"/>
          </w:tcPr>
          <w:p w:rsidR="00EC78FB" w:rsidRPr="00EC78FB" w:rsidRDefault="00EC78FB" w:rsidP="00EC78FB">
            <w:pPr>
              <w:pStyle w:val="TAL"/>
              <w:rPr>
                <w:rFonts w:asciiTheme="minorHAnsi" w:hAnsiTheme="minorHAnsi" w:cs="Arial"/>
                <w:noProof/>
                <w:szCs w:val="18"/>
                <w:highlight w:val="yellow"/>
                <w:lang w:val="en-US"/>
              </w:rPr>
            </w:pPr>
            <w:r w:rsidRPr="00F53380">
              <w:rPr>
                <w:rFonts w:asciiTheme="minorHAnsi" w:hAnsiTheme="minorHAnsi" w:cs="Arial"/>
                <w:noProof/>
                <w:szCs w:val="18"/>
              </w:rPr>
              <w:t>Periodic CSI reporting</w:t>
            </w:r>
          </w:p>
        </w:tc>
        <w:tc>
          <w:tcPr>
            <w:tcW w:w="438" w:type="pct"/>
            <w:shd w:val="clear" w:color="auto" w:fill="auto"/>
          </w:tcPr>
          <w:p w:rsidR="00EC78FB" w:rsidRPr="00814C61" w:rsidRDefault="00EC78FB" w:rsidP="00EC78FB">
            <w:pPr>
              <w:pStyle w:val="TAC"/>
              <w:rPr>
                <w:rFonts w:asciiTheme="minorHAnsi" w:hAnsiTheme="minorHAnsi" w:cs="Arial"/>
                <w:noProof/>
                <w:szCs w:val="18"/>
                <w:highlight w:val="yellow"/>
              </w:rPr>
            </w:pPr>
          </w:p>
        </w:tc>
        <w:tc>
          <w:tcPr>
            <w:tcW w:w="1454"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731"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264187" w:rsidRPr="00A036C6" w:rsidTr="00EC78FB">
        <w:trPr>
          <w:trHeight w:val="334"/>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438" w:type="pct"/>
            <w:shd w:val="clear" w:color="auto" w:fill="auto"/>
          </w:tcPr>
          <w:p w:rsidR="00264187" w:rsidRPr="006972A5" w:rsidRDefault="00264187" w:rsidP="00264187">
            <w:pPr>
              <w:pStyle w:val="TAC"/>
              <w:rPr>
                <w:rFonts w:asciiTheme="minorHAnsi" w:hAnsiTheme="minorHAnsi" w:cs="Arial"/>
                <w:noProof/>
                <w:szCs w:val="18"/>
              </w:rPr>
            </w:pP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[AWGN]</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T1</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T2</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1.6</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[1.36]</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T310 &gt;= T3+T4+T</w:t>
            </w:r>
            <w:r w:rsidRPr="006972A5">
              <w:rPr>
                <w:rFonts w:asciiTheme="minorHAnsi" w:hAnsiTheme="minorHAnsi" w:cs="Arial"/>
                <w:noProof/>
                <w:szCs w:val="18"/>
                <w:vertAlign w:val="subscript"/>
              </w:rPr>
              <w:t>Evaluate_in</w:t>
            </w:r>
            <w:r w:rsidRPr="006972A5">
              <w:rPr>
                <w:rFonts w:asciiTheme="minorHAnsi" w:hAnsiTheme="minorHAnsi" w:cs="Arial"/>
                <w:noProof/>
                <w:szCs w:val="18"/>
              </w:rPr>
              <w:t xml:space="preserve"> + SSB burst duration</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T4</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0.4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T5</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C"/>
              <w:jc w:val="left"/>
              <w:rPr>
                <w:rFonts w:asciiTheme="minorHAnsi" w:hAnsiTheme="minorHAnsi" w:cs="Arial"/>
                <w:noProof/>
                <w:szCs w:val="18"/>
              </w:rPr>
            </w:pPr>
            <w:r w:rsidRPr="006972A5">
              <w:rPr>
                <w:rFonts w:asciiTheme="minorHAnsi" w:hAnsiTheme="minorHAnsi" w:cs="Arial"/>
                <w:noProof/>
                <w:szCs w:val="18"/>
              </w:rPr>
              <w:t>Same overall testing time</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[1]</w:t>
            </w:r>
          </w:p>
        </w:tc>
        <w:tc>
          <w:tcPr>
            <w:tcW w:w="1731" w:type="pct"/>
            <w:shd w:val="clear" w:color="auto" w:fill="auto"/>
          </w:tcPr>
          <w:p w:rsidR="00264187" w:rsidRPr="006972A5" w:rsidRDefault="00C36B4C" w:rsidP="00264187">
            <w:pPr>
              <w:pStyle w:val="TAL"/>
              <w:rPr>
                <w:rFonts w:asciiTheme="minorHAnsi" w:hAnsiTheme="minorHAnsi" w:cs="Arial"/>
                <w:noProof/>
                <w:szCs w:val="18"/>
              </w:rPr>
            </w:pPr>
            <w:ins w:id="40" w:author="Tony Lin" w:date="2018-08-17T13:33:00Z">
              <w:r>
                <w:rPr>
                  <w:rFonts w:asciiTheme="minorHAnsi" w:hAnsiTheme="minorHAnsi" w:cs="Arial"/>
                  <w:noProof/>
                  <w:szCs w:val="18"/>
                </w:rPr>
                <w:t>T6 &gt; T</w:t>
              </w:r>
              <w:r w:rsidRPr="008A1F69">
                <w:rPr>
                  <w:rFonts w:asciiTheme="minorHAnsi" w:hAnsiTheme="minorHAnsi" w:cs="Arial"/>
                  <w:noProof/>
                  <w:szCs w:val="18"/>
                  <w:vertAlign w:val="subscript"/>
                </w:rPr>
                <w:t>Evaluate_out</w:t>
              </w:r>
              <w:r>
                <w:rPr>
                  <w:rFonts w:asciiTheme="minorHAnsi" w:hAnsiTheme="minorHAnsi" w:cs="Arial"/>
                  <w:noProof/>
                  <w:szCs w:val="18"/>
                </w:rPr>
                <w:t xml:space="preserve"> + T310 + 40  – T3 –T4</w:t>
              </w:r>
            </w:ins>
            <w:del w:id="41" w:author="Tony Lin" w:date="2018-08-17T13:12:00Z">
              <w:r w:rsidR="00264187" w:rsidRPr="006972A5" w:rsidDel="00C36B4C">
                <w:rPr>
                  <w:rFonts w:asciiTheme="minorHAnsi" w:hAnsiTheme="minorHAnsi" w:cs="Arial"/>
                  <w:noProof/>
                  <w:szCs w:val="18"/>
                </w:rPr>
                <w:delText>T6 &gt;= TE</w:delText>
              </w:r>
              <w:r w:rsidR="00264187" w:rsidRPr="006972A5" w:rsidDel="00C36B4C">
                <w:rPr>
                  <w:rFonts w:asciiTheme="minorHAnsi" w:hAnsiTheme="minorHAnsi" w:cs="Arial"/>
                  <w:noProof/>
                  <w:szCs w:val="18"/>
                  <w:vertAlign w:val="subscript"/>
                </w:rPr>
                <w:delText xml:space="preserve">valuate_out </w:delText>
              </w:r>
              <w:r w:rsidR="00264187" w:rsidRPr="006972A5" w:rsidDel="00C36B4C">
                <w:rPr>
                  <w:rFonts w:asciiTheme="minorHAnsi" w:hAnsiTheme="minorHAnsi" w:cs="Arial"/>
                  <w:noProof/>
                  <w:szCs w:val="18"/>
                </w:rPr>
                <w:delText>+ T310 + 40 + 40 – T3 –T4</w:delText>
              </w:r>
            </w:del>
          </w:p>
        </w:tc>
      </w:tr>
      <w:tr w:rsidR="00264187" w:rsidRPr="00A036C6" w:rsidTr="00EC78FB">
        <w:trPr>
          <w:trHeight w:val="670"/>
        </w:trPr>
        <w:tc>
          <w:tcPr>
            <w:tcW w:w="5000" w:type="pct"/>
            <w:gridSpan w:val="5"/>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4301BA" w:rsidRPr="004301BA" w:rsidRDefault="004301BA" w:rsidP="004301BA">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p w:rsidR="00264187" w:rsidRPr="00814C61" w:rsidRDefault="004301BA" w:rsidP="004301BA">
            <w:pPr>
              <w:pStyle w:val="TAN"/>
              <w:rPr>
                <w:rFonts w:asciiTheme="minorHAnsi" w:hAnsiTheme="minorHAnsi" w:cs="Arial"/>
                <w:noProof/>
                <w:szCs w:val="18"/>
              </w:rPr>
            </w:pPr>
            <w:r w:rsidRPr="006972A5">
              <w:rPr>
                <w:rFonts w:asciiTheme="minorHAnsi" w:hAnsiTheme="minorHAnsi" w:cs="Arial"/>
                <w:bCs/>
                <w:noProof/>
                <w:szCs w:val="18"/>
              </w:rPr>
              <w:t xml:space="preserve">Note 4: </w:t>
            </w:r>
            <w:r w:rsidRPr="006972A5">
              <w:rPr>
                <w:rFonts w:asciiTheme="minorHAnsi" w:hAnsiTheme="minorHAnsi" w:cs="Arial"/>
                <w:bCs/>
                <w:noProof/>
                <w:szCs w:val="18"/>
              </w:rPr>
              <w:tab/>
              <w:t>E-UTRAN is in non-DRX mode under test.</w:t>
            </w:r>
          </w:p>
        </w:tc>
      </w:tr>
    </w:tbl>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14C61">
      <w:pPr>
        <w:pStyle w:val="Caption"/>
        <w:rPr>
          <w:rFonts w:asciiTheme="minorHAnsi" w:hAnsiTheme="minorHAnsi"/>
          <w:sz w:val="22"/>
          <w:szCs w:val="22"/>
        </w:rPr>
      </w:pPr>
      <w:proofErr w:type="gramStart"/>
      <w:r w:rsidRPr="00AB2EE5">
        <w:lastRenderedPageBreak/>
        <w:t xml:space="preserve">Table </w:t>
      </w:r>
      <w:fldSimple w:instr=" SEQ Table \* ARABIC ">
        <w:r w:rsidR="00383333">
          <w:rPr>
            <w:noProof/>
          </w:rPr>
          <w:t>46</w:t>
        </w:r>
      </w:fldSimple>
      <w:r w:rsidRPr="00AB2EE5">
        <w:t xml:space="preserve">: Cell specific test parameters for </w:t>
      </w:r>
      <w:r w:rsidR="000249F7">
        <w:t xml:space="preserve">NR </w:t>
      </w:r>
      <w:r>
        <w:t>TDD (cell # 1) for in</w:t>
      </w:r>
      <w:r w:rsidRPr="00AB2EE5">
        <w:t>-sync radio link monitoring tests #1 in DRX mode.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7"/>
        <w:gridCol w:w="799"/>
        <w:gridCol w:w="1403"/>
        <w:gridCol w:w="1403"/>
        <w:gridCol w:w="1403"/>
        <w:gridCol w:w="1403"/>
        <w:gridCol w:w="1407"/>
      </w:tblGrid>
      <w:tr w:rsidR="008D73B1" w:rsidRPr="00A036C6" w:rsidTr="00814C61">
        <w:trPr>
          <w:cantSplit/>
          <w:trHeight w:val="167"/>
          <w:jc w:val="center"/>
        </w:trPr>
        <w:tc>
          <w:tcPr>
            <w:tcW w:w="1033"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405"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3563" w:type="pct"/>
            <w:gridSpan w:val="5"/>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r>
      <w:tr w:rsidR="008D73B1" w:rsidRPr="00A036C6" w:rsidTr="00814C61">
        <w:trPr>
          <w:cantSplit/>
          <w:trHeight w:val="188"/>
          <w:jc w:val="center"/>
        </w:trPr>
        <w:tc>
          <w:tcPr>
            <w:tcW w:w="1033"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405"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T4</w:t>
            </w:r>
          </w:p>
        </w:tc>
        <w:tc>
          <w:tcPr>
            <w:tcW w:w="71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T5</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1</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2"/>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3" w:type="pct"/>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TBD</w:t>
            </w: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8" type="#_x0000_t75" style="width:21.9pt;height:18.15pt" o:ole="" fillcolor="window">
                  <v:imagedata r:id="rId8" o:title=""/>
                </v:shape>
                <o:OLEObject Type="Embed" ProgID="Equation.3" ShapeID="_x0000_i1038" DrawAspect="Content" ObjectID="_1596321611" r:id="rId24"/>
              </w:objec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3563" w:type="pct"/>
            <w:gridSpan w:val="5"/>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[-98]</w:t>
            </w:r>
          </w:p>
        </w:tc>
      </w:tr>
      <w:tr w:rsidR="008D73B1" w:rsidRPr="00A036C6" w:rsidTr="00814C61">
        <w:trPr>
          <w:cantSplit/>
          <w:trHeight w:val="204"/>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405" w:type="pct"/>
          </w:tcPr>
          <w:p w:rsidR="008D73B1" w:rsidRPr="00814C61" w:rsidRDefault="008D73B1" w:rsidP="00D2261C">
            <w:pPr>
              <w:pStyle w:val="TAC"/>
              <w:rPr>
                <w:rFonts w:asciiTheme="minorHAnsi" w:hAnsiTheme="minorHAnsi" w:cs="Arial"/>
                <w:szCs w:val="18"/>
              </w:rPr>
            </w:pPr>
          </w:p>
        </w:tc>
        <w:tc>
          <w:tcPr>
            <w:tcW w:w="3563" w:type="pct"/>
            <w:gridSpan w:val="5"/>
            <w:shd w:val="clear" w:color="auto" w:fill="auto"/>
          </w:tcPr>
          <w:p w:rsidR="008D73B1" w:rsidRPr="00814C61" w:rsidRDefault="008D73B1"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8D73B1" w:rsidRPr="00A036C6" w:rsidTr="00814C61">
        <w:trPr>
          <w:cantSplit/>
          <w:trHeight w:val="2092"/>
          <w:jc w:val="center"/>
        </w:trPr>
        <w:tc>
          <w:tcPr>
            <w:tcW w:w="5000" w:type="pct"/>
            <w:gridSpan w:val="7"/>
          </w:tcPr>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1:</w:t>
            </w:r>
            <w:r w:rsidRPr="006972A5">
              <w:rPr>
                <w:rFonts w:asciiTheme="minorHAnsi" w:eastAsia="SimSun" w:hAnsiTheme="minorHAnsi" w:cs="Arial"/>
                <w:szCs w:val="18"/>
              </w:rPr>
              <w:tab/>
              <w:t>tdd-UL-DL-configuration is TBD.</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2:</w:t>
            </w:r>
            <w:r w:rsidRPr="006972A5">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 xml:space="preserve">The uplink resources for </w:t>
            </w:r>
            <w:r w:rsidR="00577D83" w:rsidRPr="006972A5">
              <w:rPr>
                <w:rFonts w:asciiTheme="minorHAnsi" w:eastAsia="SimSun" w:hAnsiTheme="minorHAnsi" w:cs="Arial"/>
                <w:szCs w:val="18"/>
              </w:rPr>
              <w:t>CSI</w:t>
            </w:r>
            <w:r w:rsidRPr="006972A5">
              <w:rPr>
                <w:rFonts w:asciiTheme="minorHAnsi" w:eastAsia="SimSun" w:hAnsiTheme="minorHAnsi" w:cs="Arial"/>
                <w:szCs w:val="18"/>
              </w:rPr>
              <w:t xml:space="preserve"> reporting are assigned to the UE prior to the start of time period T1.</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5</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timers and layer 3 filtering related parameters are configured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6</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signal contains PDCCH for UEs other than the device under test as part of OCNG.</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7</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SNR levels correspond to the signal to noise ratio over the SSS REs.</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8</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in time periods T1, T2, T3, T4 and T5 is denoted as SNR1, SNR2, SNR3, SNR4 and SNR5 respectively in figure TBD.</w:t>
            </w:r>
          </w:p>
          <w:p w:rsidR="008D73B1"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9</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8D73B1" w:rsidRPr="00136978" w:rsidRDefault="008D73B1" w:rsidP="008D73B1"/>
    <w:p w:rsidR="00187249" w:rsidRPr="006972A5" w:rsidRDefault="00187249" w:rsidP="00187249">
      <w:pPr>
        <w:pStyle w:val="Caption"/>
        <w:jc w:val="center"/>
        <w:rPr>
          <w:rFonts w:cs="v4.2.0"/>
        </w:rPr>
      </w:pPr>
      <w:r w:rsidRPr="006972A5">
        <w:t xml:space="preserve">Table </w:t>
      </w:r>
      <w:fldSimple w:instr=" SEQ Table \* ARABIC ">
        <w:r w:rsidR="00383333" w:rsidRPr="006972A5">
          <w:rPr>
            <w:noProof/>
          </w:rPr>
          <w:t>47</w:t>
        </w:r>
      </w:fldSimple>
      <w:r w:rsidRPr="006972A5">
        <w:t>: DRX-Configuration for NR TDD out-of-sync tests</w:t>
      </w:r>
    </w:p>
    <w:tbl>
      <w:tblPr>
        <w:tblW w:w="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777"/>
      </w:tblGrid>
      <w:tr w:rsidR="00CA2C9E" w:rsidRPr="006972A5" w:rsidTr="00CA2C9E">
        <w:trPr>
          <w:trHeight w:val="141"/>
          <w:jc w:val="center"/>
        </w:trPr>
        <w:tc>
          <w:tcPr>
            <w:tcW w:w="2297" w:type="dxa"/>
            <w:vMerge w:val="restart"/>
            <w:vAlign w:val="center"/>
          </w:tcPr>
          <w:p w:rsidR="00CA2C9E" w:rsidRPr="006972A5" w:rsidRDefault="00CA2C9E" w:rsidP="00D2261C">
            <w:pPr>
              <w:pStyle w:val="TAC"/>
              <w:rPr>
                <w:b/>
                <w:sz w:val="16"/>
                <w:szCs w:val="16"/>
              </w:rPr>
            </w:pPr>
            <w:r w:rsidRPr="006972A5">
              <w:rPr>
                <w:b/>
                <w:sz w:val="16"/>
                <w:szCs w:val="16"/>
              </w:rPr>
              <w:t>Field</w:t>
            </w:r>
          </w:p>
        </w:tc>
        <w:tc>
          <w:tcPr>
            <w:tcW w:w="1033" w:type="dxa"/>
          </w:tcPr>
          <w:p w:rsidR="00CA2C9E" w:rsidRPr="006972A5" w:rsidRDefault="00CA2C9E" w:rsidP="00CA2C9E">
            <w:pPr>
              <w:pStyle w:val="TAC"/>
              <w:rPr>
                <w:b/>
                <w:sz w:val="16"/>
                <w:szCs w:val="16"/>
              </w:rPr>
            </w:pPr>
            <w:r w:rsidRPr="006972A5">
              <w:rPr>
                <w:b/>
                <w:sz w:val="16"/>
                <w:szCs w:val="16"/>
              </w:rPr>
              <w:t>Test 1</w:t>
            </w:r>
          </w:p>
        </w:tc>
        <w:tc>
          <w:tcPr>
            <w:tcW w:w="1777" w:type="dxa"/>
            <w:vMerge w:val="restart"/>
          </w:tcPr>
          <w:p w:rsidR="00CA2C9E" w:rsidRPr="006972A5" w:rsidRDefault="00CA2C9E" w:rsidP="00D2261C">
            <w:pPr>
              <w:pStyle w:val="TAC"/>
              <w:rPr>
                <w:b/>
                <w:sz w:val="16"/>
                <w:szCs w:val="16"/>
              </w:rPr>
            </w:pPr>
            <w:r w:rsidRPr="006972A5">
              <w:rPr>
                <w:b/>
                <w:sz w:val="16"/>
                <w:szCs w:val="16"/>
              </w:rPr>
              <w:t>Comment</w:t>
            </w:r>
          </w:p>
        </w:tc>
      </w:tr>
      <w:tr w:rsidR="00CA2C9E" w:rsidRPr="006972A5" w:rsidTr="00CA2C9E">
        <w:trPr>
          <w:trHeight w:val="141"/>
          <w:jc w:val="center"/>
        </w:trPr>
        <w:tc>
          <w:tcPr>
            <w:tcW w:w="2297" w:type="dxa"/>
            <w:vMerge/>
            <w:vAlign w:val="center"/>
          </w:tcPr>
          <w:p w:rsidR="00CA2C9E" w:rsidRPr="006972A5" w:rsidRDefault="00CA2C9E" w:rsidP="00D2261C">
            <w:pPr>
              <w:pStyle w:val="TAC"/>
              <w:rPr>
                <w:b/>
                <w:sz w:val="16"/>
                <w:szCs w:val="16"/>
              </w:rPr>
            </w:pPr>
          </w:p>
        </w:tc>
        <w:tc>
          <w:tcPr>
            <w:tcW w:w="1033" w:type="dxa"/>
          </w:tcPr>
          <w:p w:rsidR="00CA2C9E" w:rsidRPr="006972A5" w:rsidRDefault="00CA2C9E" w:rsidP="00D2261C">
            <w:pPr>
              <w:pStyle w:val="TAC"/>
              <w:rPr>
                <w:b/>
                <w:sz w:val="16"/>
                <w:szCs w:val="16"/>
              </w:rPr>
            </w:pPr>
            <w:r w:rsidRPr="006972A5">
              <w:rPr>
                <w:b/>
                <w:sz w:val="16"/>
                <w:szCs w:val="16"/>
              </w:rPr>
              <w:t>Value</w:t>
            </w:r>
          </w:p>
        </w:tc>
        <w:tc>
          <w:tcPr>
            <w:tcW w:w="1777" w:type="dxa"/>
            <w:vMerge/>
          </w:tcPr>
          <w:p w:rsidR="00CA2C9E" w:rsidRPr="006972A5" w:rsidRDefault="00CA2C9E" w:rsidP="00D2261C">
            <w:pPr>
              <w:pStyle w:val="TAC"/>
              <w:jc w:val="left"/>
              <w:rPr>
                <w:sz w:val="16"/>
                <w:szCs w:val="16"/>
              </w:rPr>
            </w:pPr>
          </w:p>
        </w:tc>
      </w:tr>
      <w:tr w:rsidR="00CA2C9E" w:rsidRPr="006972A5" w:rsidTr="00CA2C9E">
        <w:trPr>
          <w:trHeight w:val="243"/>
          <w:jc w:val="center"/>
        </w:trPr>
        <w:tc>
          <w:tcPr>
            <w:tcW w:w="2297" w:type="dxa"/>
            <w:vAlign w:val="center"/>
          </w:tcPr>
          <w:p w:rsidR="00CA2C9E" w:rsidRPr="006972A5" w:rsidRDefault="00CA2C9E" w:rsidP="00D2261C">
            <w:pPr>
              <w:pStyle w:val="TAC"/>
              <w:jc w:val="left"/>
              <w:rPr>
                <w:rFonts w:cs="v4.2.0"/>
                <w:sz w:val="16"/>
                <w:szCs w:val="16"/>
              </w:rPr>
            </w:pPr>
            <w:r w:rsidRPr="006972A5">
              <w:rPr>
                <w:sz w:val="16"/>
                <w:szCs w:val="16"/>
              </w:rPr>
              <w:t>drx-onDurationTimer</w:t>
            </w:r>
          </w:p>
        </w:tc>
        <w:tc>
          <w:tcPr>
            <w:tcW w:w="1033" w:type="dxa"/>
          </w:tcPr>
          <w:p w:rsidR="00CA2C9E" w:rsidRPr="006972A5" w:rsidRDefault="00CA2C9E" w:rsidP="00D2261C">
            <w:pPr>
              <w:pStyle w:val="TAC"/>
              <w:rPr>
                <w:sz w:val="16"/>
                <w:szCs w:val="16"/>
              </w:rPr>
            </w:pPr>
            <w:r w:rsidRPr="006972A5">
              <w:rPr>
                <w:sz w:val="16"/>
                <w:szCs w:val="16"/>
              </w:rPr>
              <w:t>[ms6]</w:t>
            </w:r>
          </w:p>
        </w:tc>
        <w:tc>
          <w:tcPr>
            <w:tcW w:w="1777" w:type="dxa"/>
            <w:vMerge w:val="restart"/>
          </w:tcPr>
          <w:p w:rsidR="00CA2C9E" w:rsidRPr="006972A5" w:rsidRDefault="00CA2C9E"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drx-InactivityTimer</w:t>
            </w:r>
          </w:p>
        </w:tc>
        <w:tc>
          <w:tcPr>
            <w:tcW w:w="1033" w:type="dxa"/>
          </w:tcPr>
          <w:p w:rsidR="00CA2C9E" w:rsidRPr="006972A5" w:rsidRDefault="00CA2C9E" w:rsidP="00D2261C">
            <w:pPr>
              <w:pStyle w:val="TAC"/>
              <w:rPr>
                <w:sz w:val="16"/>
                <w:szCs w:val="16"/>
              </w:rPr>
            </w:pPr>
            <w:r w:rsidRPr="006972A5">
              <w:rPr>
                <w:sz w:val="16"/>
                <w:szCs w:val="16"/>
              </w:rPr>
              <w:t>[ms1]</w:t>
            </w:r>
          </w:p>
        </w:tc>
        <w:tc>
          <w:tcPr>
            <w:tcW w:w="1777" w:type="dxa"/>
            <w:vMerge/>
          </w:tcPr>
          <w:p w:rsidR="00CA2C9E" w:rsidRPr="006972A5" w:rsidRDefault="00CA2C9E" w:rsidP="00D2261C">
            <w:pPr>
              <w:pStyle w:val="TAC"/>
              <w:jc w:val="left"/>
            </w:pP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drx-RetransmissionTimerDL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69"/>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drx-RetransmissionTimerUL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03"/>
          <w:jc w:val="center"/>
        </w:trPr>
        <w:tc>
          <w:tcPr>
            <w:tcW w:w="2297" w:type="dxa"/>
            <w:vAlign w:val="center"/>
          </w:tcPr>
          <w:p w:rsidR="00CA2C9E" w:rsidRPr="006972A5" w:rsidRDefault="00CA2C9E" w:rsidP="00D2261C">
            <w:pPr>
              <w:pStyle w:val="TAC"/>
              <w:jc w:val="left"/>
              <w:rPr>
                <w:sz w:val="16"/>
                <w:szCs w:val="16"/>
                <w:vertAlign w:val="superscript"/>
              </w:rPr>
            </w:pPr>
            <w:r w:rsidRPr="006972A5">
              <w:rPr>
                <w:sz w:val="16"/>
                <w:szCs w:val="16"/>
              </w:rPr>
              <w:t>longDRX-CycleStartOffset</w:t>
            </w:r>
          </w:p>
        </w:tc>
        <w:tc>
          <w:tcPr>
            <w:tcW w:w="1033" w:type="dxa"/>
          </w:tcPr>
          <w:p w:rsidR="00CA2C9E" w:rsidRPr="006972A5" w:rsidRDefault="00CA2C9E" w:rsidP="00D2261C">
            <w:pPr>
              <w:pStyle w:val="TAC"/>
              <w:rPr>
                <w:sz w:val="16"/>
                <w:szCs w:val="16"/>
              </w:rPr>
            </w:pPr>
            <w:r w:rsidRPr="006972A5">
              <w:rPr>
                <w:sz w:val="16"/>
                <w:szCs w:val="16"/>
              </w:rPr>
              <w:t>[ms40]</w:t>
            </w:r>
          </w:p>
        </w:tc>
        <w:tc>
          <w:tcPr>
            <w:tcW w:w="1777" w:type="dxa"/>
            <w:vMerge/>
          </w:tcPr>
          <w:p w:rsidR="00CA2C9E" w:rsidRPr="006972A5" w:rsidRDefault="00CA2C9E" w:rsidP="00D2261C">
            <w:pPr>
              <w:pStyle w:val="TAC"/>
              <w:jc w:val="left"/>
            </w:pPr>
          </w:p>
        </w:tc>
      </w:tr>
      <w:tr w:rsidR="00CA2C9E" w:rsidRPr="009E0901"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shortDRX</w:t>
            </w:r>
          </w:p>
        </w:tc>
        <w:tc>
          <w:tcPr>
            <w:tcW w:w="1033" w:type="dxa"/>
          </w:tcPr>
          <w:p w:rsidR="00CA2C9E" w:rsidRPr="009E0901" w:rsidRDefault="00CA2C9E" w:rsidP="00D2261C">
            <w:pPr>
              <w:pStyle w:val="TAC"/>
              <w:rPr>
                <w:sz w:val="16"/>
                <w:szCs w:val="16"/>
              </w:rPr>
            </w:pPr>
            <w:r w:rsidRPr="006972A5">
              <w:rPr>
                <w:sz w:val="16"/>
                <w:szCs w:val="16"/>
              </w:rPr>
              <w:t>disable</w:t>
            </w:r>
          </w:p>
        </w:tc>
        <w:tc>
          <w:tcPr>
            <w:tcW w:w="1777" w:type="dxa"/>
            <w:vMerge/>
          </w:tcPr>
          <w:p w:rsidR="00CA2C9E" w:rsidRPr="009E0901" w:rsidRDefault="00CA2C9E" w:rsidP="00D2261C">
            <w:pPr>
              <w:pStyle w:val="TAC"/>
              <w:jc w:val="left"/>
            </w:pPr>
          </w:p>
        </w:tc>
      </w:tr>
    </w:tbl>
    <w:p w:rsidR="00187249" w:rsidRPr="009E0901" w:rsidRDefault="00187249" w:rsidP="00187249"/>
    <w:p w:rsidR="00187249" w:rsidRPr="00A250C0" w:rsidRDefault="00187249" w:rsidP="00187249">
      <w:pPr>
        <w:pStyle w:val="Caption"/>
        <w:jc w:val="center"/>
      </w:pPr>
      <w:r>
        <w:t xml:space="preserve">Table </w:t>
      </w:r>
      <w:fldSimple w:instr=" SEQ Table \* ARABIC ">
        <w:r w:rsidR="00383333">
          <w:rPr>
            <w:noProof/>
          </w:rPr>
          <w:t>48</w:t>
        </w:r>
      </w:fldSimple>
      <w:r>
        <w:t xml:space="preserve">: </w:t>
      </w:r>
      <w:r w:rsidRPr="00B86FAD">
        <w:t xml:space="preserve">TimeAlignmentTimer -Configuration for </w:t>
      </w:r>
      <w:r>
        <w:t>NR</w:t>
      </w:r>
      <w:r w:rsidRPr="00B86FAD">
        <w:t xml:space="preserve"> </w:t>
      </w:r>
      <w:r>
        <w:t>T</w:t>
      </w:r>
      <w:r w:rsidRPr="00B86FAD">
        <w:t>DD out-of-sync testing</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CA2C9E" w:rsidRPr="009E0901" w:rsidTr="00CA2C9E">
        <w:trPr>
          <w:trHeight w:val="105"/>
          <w:jc w:val="center"/>
        </w:trPr>
        <w:tc>
          <w:tcPr>
            <w:tcW w:w="3345" w:type="dxa"/>
            <w:vMerge w:val="restart"/>
            <w:vAlign w:val="center"/>
          </w:tcPr>
          <w:p w:rsidR="00CA2C9E" w:rsidRPr="009E0901" w:rsidRDefault="00CA2C9E" w:rsidP="00D2261C">
            <w:pPr>
              <w:pStyle w:val="TAC"/>
              <w:rPr>
                <w:b/>
                <w:sz w:val="16"/>
                <w:szCs w:val="16"/>
              </w:rPr>
            </w:pPr>
            <w:r w:rsidRPr="009E0901">
              <w:rPr>
                <w:b/>
                <w:sz w:val="16"/>
                <w:szCs w:val="16"/>
              </w:rPr>
              <w:t>Field</w:t>
            </w:r>
          </w:p>
        </w:tc>
        <w:tc>
          <w:tcPr>
            <w:tcW w:w="1021" w:type="dxa"/>
            <w:vAlign w:val="center"/>
          </w:tcPr>
          <w:p w:rsidR="00CA2C9E" w:rsidRPr="009E0901" w:rsidRDefault="00CA2C9E" w:rsidP="00CA2C9E">
            <w:pPr>
              <w:pStyle w:val="TAC"/>
              <w:rPr>
                <w:b/>
                <w:sz w:val="16"/>
                <w:szCs w:val="16"/>
              </w:rPr>
            </w:pPr>
            <w:r w:rsidRPr="009E0901">
              <w:rPr>
                <w:b/>
                <w:sz w:val="16"/>
                <w:szCs w:val="16"/>
              </w:rPr>
              <w:t>Test</w:t>
            </w:r>
            <w:r>
              <w:rPr>
                <w:b/>
                <w:sz w:val="16"/>
                <w:szCs w:val="16"/>
              </w:rPr>
              <w:t xml:space="preserve"> 1</w:t>
            </w:r>
          </w:p>
        </w:tc>
        <w:tc>
          <w:tcPr>
            <w:tcW w:w="3061" w:type="dxa"/>
            <w:vMerge w:val="restart"/>
          </w:tcPr>
          <w:p w:rsidR="00CA2C9E" w:rsidRPr="009E0901" w:rsidRDefault="00CA2C9E" w:rsidP="00D2261C">
            <w:pPr>
              <w:pStyle w:val="TAC"/>
              <w:rPr>
                <w:b/>
                <w:sz w:val="16"/>
                <w:szCs w:val="16"/>
              </w:rPr>
            </w:pPr>
            <w:r w:rsidRPr="009E0901">
              <w:rPr>
                <w:b/>
                <w:sz w:val="16"/>
                <w:szCs w:val="16"/>
              </w:rPr>
              <w:t>Comment</w:t>
            </w:r>
          </w:p>
        </w:tc>
      </w:tr>
      <w:tr w:rsidR="00CA2C9E" w:rsidRPr="009E0901" w:rsidTr="00CA2C9E">
        <w:trPr>
          <w:trHeight w:val="105"/>
          <w:jc w:val="center"/>
        </w:trPr>
        <w:tc>
          <w:tcPr>
            <w:tcW w:w="3345" w:type="dxa"/>
            <w:vMerge/>
            <w:vAlign w:val="center"/>
          </w:tcPr>
          <w:p w:rsidR="00CA2C9E" w:rsidRPr="009E0901" w:rsidRDefault="00CA2C9E" w:rsidP="00D2261C">
            <w:pPr>
              <w:pStyle w:val="TAC"/>
              <w:rPr>
                <w:b/>
                <w:sz w:val="16"/>
                <w:szCs w:val="16"/>
              </w:rPr>
            </w:pPr>
          </w:p>
        </w:tc>
        <w:tc>
          <w:tcPr>
            <w:tcW w:w="1021" w:type="dxa"/>
            <w:vAlign w:val="center"/>
          </w:tcPr>
          <w:p w:rsidR="00CA2C9E" w:rsidRPr="009E0901" w:rsidRDefault="00CA2C9E" w:rsidP="00D2261C">
            <w:pPr>
              <w:pStyle w:val="TAC"/>
              <w:rPr>
                <w:b/>
                <w:sz w:val="16"/>
                <w:szCs w:val="16"/>
              </w:rPr>
            </w:pPr>
            <w:r w:rsidRPr="009E0901">
              <w:rPr>
                <w:b/>
                <w:sz w:val="16"/>
                <w:szCs w:val="16"/>
              </w:rPr>
              <w:t>Value</w:t>
            </w:r>
          </w:p>
        </w:tc>
        <w:tc>
          <w:tcPr>
            <w:tcW w:w="3061" w:type="dxa"/>
            <w:vMerge/>
          </w:tcPr>
          <w:p w:rsidR="00CA2C9E" w:rsidRPr="009E0901" w:rsidRDefault="00CA2C9E" w:rsidP="00D2261C">
            <w:pPr>
              <w:pStyle w:val="TAC"/>
              <w:jc w:val="left"/>
              <w:rPr>
                <w:sz w:val="16"/>
                <w:szCs w:val="16"/>
              </w:rPr>
            </w:pPr>
          </w:p>
        </w:tc>
      </w:tr>
      <w:tr w:rsidR="00CA2C9E" w:rsidRPr="009E0901" w:rsidTr="00CA2C9E">
        <w:trPr>
          <w:jc w:val="center"/>
        </w:trPr>
        <w:tc>
          <w:tcPr>
            <w:tcW w:w="3345" w:type="dxa"/>
            <w:vAlign w:val="center"/>
          </w:tcPr>
          <w:p w:rsidR="00CA2C9E" w:rsidRPr="009E0901" w:rsidRDefault="00CA2C9E"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CA2C9E" w:rsidRPr="009E0901" w:rsidRDefault="00CA2C9E" w:rsidP="00D2261C">
            <w:pPr>
              <w:pStyle w:val="TAC"/>
              <w:rPr>
                <w:sz w:val="16"/>
                <w:szCs w:val="16"/>
                <w:highlight w:val="yellow"/>
              </w:rPr>
            </w:pPr>
            <w:r w:rsidRPr="009E0901">
              <w:rPr>
                <w:sz w:val="16"/>
                <w:szCs w:val="16"/>
                <w:highlight w:val="yellow"/>
                <w:lang w:eastAsia="ja-JP"/>
              </w:rPr>
              <w:t>infinity</w:t>
            </w:r>
          </w:p>
        </w:tc>
        <w:tc>
          <w:tcPr>
            <w:tcW w:w="3061" w:type="dxa"/>
          </w:tcPr>
          <w:p w:rsidR="00CA2C9E" w:rsidRPr="009E0901" w:rsidRDefault="00CA2C9E" w:rsidP="00D2261C">
            <w:pPr>
              <w:pStyle w:val="TAC"/>
              <w:jc w:val="left"/>
              <w:rPr>
                <w:sz w:val="16"/>
                <w:szCs w:val="16"/>
                <w:highlight w:val="yellow"/>
              </w:rPr>
            </w:pPr>
            <w:r w:rsidRPr="009E0901">
              <w:rPr>
                <w:sz w:val="16"/>
                <w:szCs w:val="16"/>
                <w:highlight w:val="yellow"/>
              </w:rPr>
              <w:t>As specified in section 6.3.2 in 3GPP TS 38.331</w:t>
            </w:r>
          </w:p>
        </w:tc>
      </w:tr>
      <w:tr w:rsidR="00CA2C9E" w:rsidRPr="009E0901" w:rsidTr="00CA2C9E">
        <w:trPr>
          <w:jc w:val="center"/>
        </w:trPr>
        <w:tc>
          <w:tcPr>
            <w:tcW w:w="3345" w:type="dxa"/>
            <w:vAlign w:val="center"/>
          </w:tcPr>
          <w:p w:rsidR="00CA2C9E" w:rsidRPr="009E0901" w:rsidRDefault="00CA2C9E"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CA2C9E" w:rsidRPr="001E141C" w:rsidRDefault="00CA2C9E" w:rsidP="00BA3E50">
            <w:pPr>
              <w:pStyle w:val="TAC"/>
              <w:rPr>
                <w:sz w:val="16"/>
                <w:szCs w:val="16"/>
                <w:highlight w:val="yellow"/>
              </w:rPr>
            </w:pPr>
            <w:r w:rsidRPr="001E141C">
              <w:rPr>
                <w:sz w:val="16"/>
                <w:szCs w:val="16"/>
                <w:highlight w:val="yellow"/>
              </w:rPr>
              <w:t>[sl</w:t>
            </w:r>
            <w:r w:rsidR="00BA3E50">
              <w:rPr>
                <w:sz w:val="16"/>
                <w:szCs w:val="16"/>
                <w:highlight w:val="yellow"/>
              </w:rPr>
              <w:t>4</w:t>
            </w:r>
            <w:r w:rsidRPr="001E141C">
              <w:rPr>
                <w:sz w:val="16"/>
                <w:szCs w:val="16"/>
                <w:highlight w:val="yellow"/>
              </w:rPr>
              <w:t>0]</w:t>
            </w:r>
          </w:p>
        </w:tc>
        <w:tc>
          <w:tcPr>
            <w:tcW w:w="3061" w:type="dxa"/>
          </w:tcPr>
          <w:p w:rsidR="00CA2C9E" w:rsidRPr="001E141C" w:rsidRDefault="00CA2C9E" w:rsidP="00D226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87249" w:rsidRPr="009E0901" w:rsidRDefault="00187249" w:rsidP="00187249"/>
    <w:p w:rsidR="00187249" w:rsidRDefault="00187249" w:rsidP="00187249"/>
    <w:p w:rsidR="008D73B1" w:rsidRPr="00136978" w:rsidRDefault="008D73B1" w:rsidP="008D73B1"/>
    <w:p w:rsidR="008D73B1" w:rsidRPr="00136978" w:rsidRDefault="008D73B1" w:rsidP="008D73B1">
      <w:pPr>
        <w:jc w:val="center"/>
      </w:pPr>
      <w:r w:rsidRPr="007F4963">
        <w:rPr>
          <w:noProof/>
        </w:rPr>
        <w:drawing>
          <wp:inline distT="0" distB="0" distL="0" distR="0">
            <wp:extent cx="5486400" cy="2613660"/>
            <wp:effectExtent l="19050" t="0" r="0" b="0"/>
            <wp:docPr id="12"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8D73B1" w:rsidRPr="00136978" w:rsidRDefault="008D73B1" w:rsidP="008D73B1">
      <w:pPr>
        <w:pStyle w:val="Caption"/>
        <w:jc w:val="center"/>
        <w:rPr>
          <w:rFonts w:asciiTheme="minorHAnsi" w:hAnsiTheme="minorHAnsi"/>
          <w:sz w:val="22"/>
          <w:szCs w:val="22"/>
        </w:rPr>
      </w:pPr>
      <w:r>
        <w:t xml:space="preserve">Figure </w:t>
      </w:r>
      <w:fldSimple w:instr=" SEQ Figure \* ARABIC ">
        <w:r w:rsidR="00383333">
          <w:rPr>
            <w:noProof/>
          </w:rPr>
          <w:t>12</w:t>
        </w:r>
      </w:fldSimple>
      <w:r>
        <w:t>: SNR variation for in</w:t>
      </w:r>
      <w:r w:rsidRPr="000F4ABD">
        <w:t>-sync testing</w:t>
      </w:r>
      <w:r>
        <w:t>.</w:t>
      </w:r>
    </w:p>
    <w:p w:rsidR="008D73B1" w:rsidRPr="00136978" w:rsidRDefault="008D73B1" w:rsidP="008D73B1">
      <w:pPr>
        <w:rPr>
          <w:b/>
        </w:rPr>
      </w:pPr>
      <w:r w:rsidRPr="00136978">
        <w:rPr>
          <w:b/>
        </w:rPr>
        <w:t>Test Requirements:</w:t>
      </w:r>
    </w:p>
    <w:p w:rsidR="008D73B1" w:rsidRPr="006972A5" w:rsidRDefault="008D73B1" w:rsidP="008D73B1">
      <w:pPr>
        <w:rPr>
          <w:sz w:val="24"/>
          <w:szCs w:val="24"/>
        </w:rPr>
      </w:pPr>
      <w:r>
        <w:rPr>
          <w:sz w:val="24"/>
          <w:szCs w:val="24"/>
        </w:rPr>
        <w:t xml:space="preserve">The </w:t>
      </w:r>
      <w:r w:rsidRPr="006972A5">
        <w:rPr>
          <w:sz w:val="24"/>
          <w:szCs w:val="24"/>
        </w:rPr>
        <w:t>UE behaviour in each test during time durations T1, T2, T3, T4 and T5 shall be as follows:</w:t>
      </w:r>
    </w:p>
    <w:p w:rsidR="008D73B1" w:rsidRPr="006972A5" w:rsidRDefault="008D73B1" w:rsidP="008D73B1">
      <w:pPr>
        <w:rPr>
          <w:sz w:val="24"/>
          <w:szCs w:val="24"/>
        </w:rPr>
      </w:pPr>
      <w:r w:rsidRPr="006972A5">
        <w:rPr>
          <w:sz w:val="24"/>
          <w:szCs w:val="24"/>
        </w:rPr>
        <w:t>During the period from time point A to time point F (</w:t>
      </w:r>
      <w:r w:rsidR="006F3F7F">
        <w:rPr>
          <w:sz w:val="24"/>
          <w:szCs w:val="24"/>
        </w:rPr>
        <w:t>T6 second</w:t>
      </w:r>
      <w:r w:rsidR="00E62461">
        <w:rPr>
          <w:sz w:val="24"/>
          <w:szCs w:val="24"/>
        </w:rPr>
        <w:t xml:space="preserve"> after</w:t>
      </w:r>
      <w:r w:rsidRPr="006972A5">
        <w:rPr>
          <w:sz w:val="24"/>
          <w:szCs w:val="24"/>
        </w:rPr>
        <w:t xml:space="preserve"> the start of time duration T5) the UE shall transmit uplink signal at least in all uplink slots configured for </w:t>
      </w:r>
      <w:r w:rsidR="00655FD8" w:rsidRPr="006972A5">
        <w:rPr>
          <w:sz w:val="24"/>
          <w:szCs w:val="24"/>
        </w:rPr>
        <w:t>CSI</w:t>
      </w:r>
      <w:r w:rsidRPr="006972A5">
        <w:rPr>
          <w:sz w:val="24"/>
          <w:szCs w:val="24"/>
        </w:rPr>
        <w:t xml:space="preserve"> transmission according to the configured </w:t>
      </w:r>
      <w:r w:rsidR="00264187" w:rsidRPr="006972A5">
        <w:rPr>
          <w:sz w:val="24"/>
          <w:szCs w:val="24"/>
        </w:rPr>
        <w:t>periodic CSI reporting</w:t>
      </w:r>
      <w:r w:rsidRPr="006972A5">
        <w:rPr>
          <w:sz w:val="24"/>
          <w:szCs w:val="24"/>
        </w:rPr>
        <w:t>.</w:t>
      </w:r>
    </w:p>
    <w:p w:rsidR="001E141C" w:rsidRDefault="008D73B1" w:rsidP="006228F8">
      <w:pPr>
        <w:rPr>
          <w:sz w:val="24"/>
          <w:szCs w:val="24"/>
        </w:rPr>
      </w:pPr>
      <w:r w:rsidRPr="006972A5">
        <w:rPr>
          <w:sz w:val="24"/>
          <w:szCs w:val="24"/>
        </w:rPr>
        <w:t>The rate of correct events observed during repeated tests shall be at least 90%.</w:t>
      </w:r>
      <w:bookmarkEnd w:id="0"/>
      <w:bookmarkEnd w:id="1"/>
      <w:bookmarkEnd w:id="5"/>
      <w:bookmarkEnd w:id="6"/>
      <w:bookmarkEnd w:id="7"/>
      <w:bookmarkEnd w:id="8"/>
    </w:p>
    <w:p w:rsidR="00CD7060" w:rsidRPr="00CD7060" w:rsidRDefault="00CD7060" w:rsidP="00CD7060">
      <w:pPr>
        <w:pStyle w:val="Heading1"/>
        <w:rPr>
          <w:rFonts w:asciiTheme="minorHAnsi" w:hAnsiTheme="minorHAnsi"/>
          <w:b/>
          <w:sz w:val="24"/>
          <w:szCs w:val="24"/>
        </w:rPr>
      </w:pPr>
      <w:r w:rsidRPr="00CD7060">
        <w:rPr>
          <w:rFonts w:asciiTheme="minorHAnsi" w:hAnsiTheme="minorHAnsi"/>
          <w:b/>
          <w:sz w:val="24"/>
          <w:szCs w:val="24"/>
        </w:rPr>
        <w:t>3</w:t>
      </w:r>
      <w:r w:rsidRPr="00CD7060">
        <w:rPr>
          <w:rFonts w:asciiTheme="minorHAnsi" w:hAnsiTheme="minorHAnsi"/>
          <w:b/>
          <w:sz w:val="24"/>
          <w:szCs w:val="24"/>
        </w:rPr>
        <w:tab/>
        <w:t>Conclusion</w:t>
      </w:r>
    </w:p>
    <w:p w:rsidR="00CD7060" w:rsidRDefault="00CD7060" w:rsidP="00CD7060">
      <w:r>
        <w:t>W</w:t>
      </w:r>
      <w:r w:rsidRPr="00D62640">
        <w:t xml:space="preserve">e have the following </w:t>
      </w:r>
      <w:r>
        <w:t>proposal</w:t>
      </w:r>
      <w:r w:rsidRPr="00D62640">
        <w:t>:</w:t>
      </w:r>
    </w:p>
    <w:p w:rsidR="00CD7060" w:rsidRDefault="00CD7060" w:rsidP="00CD7060">
      <w:pPr>
        <w:pStyle w:val="Caption"/>
      </w:pPr>
      <w:r>
        <w:t xml:space="preserve">Proposal </w:t>
      </w:r>
      <w:fldSimple w:instr=" SEQ Proposal \* ARABIC ">
        <w:r w:rsidR="00383333">
          <w:rPr>
            <w:noProof/>
          </w:rPr>
          <w:t>1</w:t>
        </w:r>
      </w:fldSimple>
      <w:r>
        <w:t xml:space="preserve">: Adopt Table </w:t>
      </w:r>
      <w:r w:rsidR="003362C2">
        <w:t>2</w:t>
      </w:r>
      <w:r>
        <w:t xml:space="preserve">-48 for EN-DC </w:t>
      </w:r>
      <w:r w:rsidR="000E0CE1">
        <w:t xml:space="preserve">NR </w:t>
      </w:r>
      <w:r>
        <w:t>SSB based RLM test cases.</w:t>
      </w:r>
    </w:p>
    <w:p w:rsidR="00CD7060" w:rsidRPr="00D62640" w:rsidRDefault="00CD7060" w:rsidP="00CD7060"/>
    <w:p w:rsidR="00CD7060" w:rsidRPr="006228F8" w:rsidRDefault="00CD7060" w:rsidP="006228F8">
      <w:pPr>
        <w:rPr>
          <w:sz w:val="24"/>
          <w:szCs w:val="24"/>
        </w:rPr>
      </w:pPr>
    </w:p>
    <w:sectPr w:rsidR="00CD7060" w:rsidRPr="006228F8" w:rsidSect="00773420">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6C6" w:rsidRDefault="009746C6" w:rsidP="00693FA4">
      <w:pPr>
        <w:spacing w:after="0" w:line="240" w:lineRule="auto"/>
      </w:pPr>
      <w:r>
        <w:separator/>
      </w:r>
    </w:p>
  </w:endnote>
  <w:endnote w:type="continuationSeparator" w:id="0">
    <w:p w:rsidR="009746C6" w:rsidRDefault="009746C6" w:rsidP="00693F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6C6" w:rsidRDefault="009746C6" w:rsidP="00693FA4">
      <w:pPr>
        <w:spacing w:after="0" w:line="240" w:lineRule="auto"/>
      </w:pPr>
      <w:r>
        <w:separator/>
      </w:r>
    </w:p>
  </w:footnote>
  <w:footnote w:type="continuationSeparator" w:id="0">
    <w:p w:rsidR="009746C6" w:rsidRDefault="009746C6" w:rsidP="00693F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564FA"/>
    <w:multiLevelType w:val="hybridMultilevel"/>
    <w:tmpl w:val="2C68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07A1F"/>
    <w:multiLevelType w:val="hybridMultilevel"/>
    <w:tmpl w:val="826A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842D5"/>
    <w:multiLevelType w:val="hybridMultilevel"/>
    <w:tmpl w:val="541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9597A"/>
    <w:multiLevelType w:val="hybridMultilevel"/>
    <w:tmpl w:val="C118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E7B7F"/>
    <w:multiLevelType w:val="hybridMultilevel"/>
    <w:tmpl w:val="21DA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02407"/>
    <w:multiLevelType w:val="hybridMultilevel"/>
    <w:tmpl w:val="A49E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852E74"/>
    <w:multiLevelType w:val="multilevel"/>
    <w:tmpl w:val="ABCC53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56D5711C"/>
    <w:multiLevelType w:val="hybridMultilevel"/>
    <w:tmpl w:val="1AE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2148F"/>
    <w:multiLevelType w:val="hybridMultilevel"/>
    <w:tmpl w:val="CD76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82945DF"/>
    <w:multiLevelType w:val="hybridMultilevel"/>
    <w:tmpl w:val="A89E3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F14AE8"/>
    <w:multiLevelType w:val="hybridMultilevel"/>
    <w:tmpl w:val="C51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195D87"/>
    <w:multiLevelType w:val="hybridMultilevel"/>
    <w:tmpl w:val="84DC6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5"/>
  </w:num>
  <w:num w:numId="4">
    <w:abstractNumId w:val="22"/>
  </w:num>
  <w:num w:numId="5">
    <w:abstractNumId w:val="19"/>
  </w:num>
  <w:num w:numId="6">
    <w:abstractNumId w:val="10"/>
  </w:num>
  <w:num w:numId="7">
    <w:abstractNumId w:val="1"/>
  </w:num>
  <w:num w:numId="8">
    <w:abstractNumId w:val="17"/>
  </w:num>
  <w:num w:numId="9">
    <w:abstractNumId w:val="12"/>
  </w:num>
  <w:num w:numId="10">
    <w:abstractNumId w:val="4"/>
  </w:num>
  <w:num w:numId="11">
    <w:abstractNumId w:val="5"/>
  </w:num>
  <w:num w:numId="12">
    <w:abstractNumId w:val="6"/>
  </w:num>
  <w:num w:numId="13">
    <w:abstractNumId w:val="7"/>
  </w:num>
  <w:num w:numId="14">
    <w:abstractNumId w:val="14"/>
  </w:num>
  <w:num w:numId="15">
    <w:abstractNumId w:val="9"/>
  </w:num>
  <w:num w:numId="16">
    <w:abstractNumId w:val="8"/>
  </w:num>
  <w:num w:numId="17">
    <w:abstractNumId w:val="16"/>
  </w:num>
  <w:num w:numId="18">
    <w:abstractNumId w:val="2"/>
  </w:num>
  <w:num w:numId="19">
    <w:abstractNumId w:val="21"/>
  </w:num>
  <w:num w:numId="20">
    <w:abstractNumId w:val="20"/>
  </w:num>
  <w:num w:numId="21">
    <w:abstractNumId w:val="0"/>
  </w:num>
  <w:num w:numId="22">
    <w:abstractNumId w:val="18"/>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Lin">
    <w15:presenceInfo w15:providerId="None" w15:userId="Tony 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2F0306"/>
    <w:rsid w:val="000169E7"/>
    <w:rsid w:val="000249F7"/>
    <w:rsid w:val="0004676B"/>
    <w:rsid w:val="00055B7C"/>
    <w:rsid w:val="0007127D"/>
    <w:rsid w:val="00076E28"/>
    <w:rsid w:val="00087411"/>
    <w:rsid w:val="00091652"/>
    <w:rsid w:val="000A30C5"/>
    <w:rsid w:val="000A70C2"/>
    <w:rsid w:val="000C600C"/>
    <w:rsid w:val="000D0E68"/>
    <w:rsid w:val="000E0CE1"/>
    <w:rsid w:val="00101A54"/>
    <w:rsid w:val="00104227"/>
    <w:rsid w:val="001063F0"/>
    <w:rsid w:val="0012016E"/>
    <w:rsid w:val="00126A72"/>
    <w:rsid w:val="001315AA"/>
    <w:rsid w:val="0013687A"/>
    <w:rsid w:val="00136978"/>
    <w:rsid w:val="00153B32"/>
    <w:rsid w:val="00163AF8"/>
    <w:rsid w:val="00165BB4"/>
    <w:rsid w:val="0016631A"/>
    <w:rsid w:val="00167F1C"/>
    <w:rsid w:val="00187249"/>
    <w:rsid w:val="00191781"/>
    <w:rsid w:val="00192378"/>
    <w:rsid w:val="001A0D13"/>
    <w:rsid w:val="001A6AE7"/>
    <w:rsid w:val="001B099C"/>
    <w:rsid w:val="001B32E1"/>
    <w:rsid w:val="001B5773"/>
    <w:rsid w:val="001C46DA"/>
    <w:rsid w:val="001E141C"/>
    <w:rsid w:val="001F57D3"/>
    <w:rsid w:val="0020724C"/>
    <w:rsid w:val="002101DC"/>
    <w:rsid w:val="00210D99"/>
    <w:rsid w:val="002242E7"/>
    <w:rsid w:val="00230F87"/>
    <w:rsid w:val="00235849"/>
    <w:rsid w:val="0026293C"/>
    <w:rsid w:val="00264187"/>
    <w:rsid w:val="002719ED"/>
    <w:rsid w:val="00292343"/>
    <w:rsid w:val="00293983"/>
    <w:rsid w:val="002C009E"/>
    <w:rsid w:val="002D1217"/>
    <w:rsid w:val="002D5976"/>
    <w:rsid w:val="002D7F1D"/>
    <w:rsid w:val="002F0306"/>
    <w:rsid w:val="00302811"/>
    <w:rsid w:val="00311E22"/>
    <w:rsid w:val="003362C2"/>
    <w:rsid w:val="00342241"/>
    <w:rsid w:val="00364729"/>
    <w:rsid w:val="00364CA5"/>
    <w:rsid w:val="00383333"/>
    <w:rsid w:val="00386359"/>
    <w:rsid w:val="003A0D44"/>
    <w:rsid w:val="003A241B"/>
    <w:rsid w:val="003B6701"/>
    <w:rsid w:val="003C667B"/>
    <w:rsid w:val="003D6CFE"/>
    <w:rsid w:val="003E0C43"/>
    <w:rsid w:val="003F275B"/>
    <w:rsid w:val="0040192C"/>
    <w:rsid w:val="00401B97"/>
    <w:rsid w:val="0041210A"/>
    <w:rsid w:val="004301BA"/>
    <w:rsid w:val="004602D3"/>
    <w:rsid w:val="004631F5"/>
    <w:rsid w:val="004837F3"/>
    <w:rsid w:val="004A557D"/>
    <w:rsid w:val="004C7E7C"/>
    <w:rsid w:val="004E0385"/>
    <w:rsid w:val="004E158C"/>
    <w:rsid w:val="005025E1"/>
    <w:rsid w:val="00506DC0"/>
    <w:rsid w:val="005141FC"/>
    <w:rsid w:val="005229A2"/>
    <w:rsid w:val="00536696"/>
    <w:rsid w:val="00544C9E"/>
    <w:rsid w:val="00555F8B"/>
    <w:rsid w:val="00565D09"/>
    <w:rsid w:val="00574268"/>
    <w:rsid w:val="00577D83"/>
    <w:rsid w:val="005839E3"/>
    <w:rsid w:val="005B1EE9"/>
    <w:rsid w:val="005B52D1"/>
    <w:rsid w:val="005B64EE"/>
    <w:rsid w:val="005C22EA"/>
    <w:rsid w:val="005C6D47"/>
    <w:rsid w:val="005D0A75"/>
    <w:rsid w:val="005E2F9D"/>
    <w:rsid w:val="005E5633"/>
    <w:rsid w:val="005F40DB"/>
    <w:rsid w:val="006228F8"/>
    <w:rsid w:val="0064530E"/>
    <w:rsid w:val="00654BA3"/>
    <w:rsid w:val="00655FD8"/>
    <w:rsid w:val="0065787A"/>
    <w:rsid w:val="006640C4"/>
    <w:rsid w:val="00684AED"/>
    <w:rsid w:val="006901AA"/>
    <w:rsid w:val="00693FA4"/>
    <w:rsid w:val="006972A5"/>
    <w:rsid w:val="006A3847"/>
    <w:rsid w:val="006A52C9"/>
    <w:rsid w:val="006B7619"/>
    <w:rsid w:val="006D2D4E"/>
    <w:rsid w:val="006E1CA6"/>
    <w:rsid w:val="006E38AD"/>
    <w:rsid w:val="006F340C"/>
    <w:rsid w:val="006F3F7F"/>
    <w:rsid w:val="006F5288"/>
    <w:rsid w:val="00704187"/>
    <w:rsid w:val="00705E1C"/>
    <w:rsid w:val="00714652"/>
    <w:rsid w:val="00722B9A"/>
    <w:rsid w:val="00722DAF"/>
    <w:rsid w:val="00741133"/>
    <w:rsid w:val="00742691"/>
    <w:rsid w:val="007634BC"/>
    <w:rsid w:val="00770BDB"/>
    <w:rsid w:val="00773420"/>
    <w:rsid w:val="00781494"/>
    <w:rsid w:val="007917B3"/>
    <w:rsid w:val="007A0DB2"/>
    <w:rsid w:val="007A24A3"/>
    <w:rsid w:val="007B6F0C"/>
    <w:rsid w:val="007C4BA9"/>
    <w:rsid w:val="007E0CC7"/>
    <w:rsid w:val="007E6A44"/>
    <w:rsid w:val="007F4963"/>
    <w:rsid w:val="00802E3C"/>
    <w:rsid w:val="008128A1"/>
    <w:rsid w:val="00814C61"/>
    <w:rsid w:val="00834606"/>
    <w:rsid w:val="00857223"/>
    <w:rsid w:val="00871142"/>
    <w:rsid w:val="00875E05"/>
    <w:rsid w:val="008A2A6A"/>
    <w:rsid w:val="008A43BA"/>
    <w:rsid w:val="008A46B6"/>
    <w:rsid w:val="008D0587"/>
    <w:rsid w:val="008D73B1"/>
    <w:rsid w:val="008F4870"/>
    <w:rsid w:val="00903F04"/>
    <w:rsid w:val="00921B65"/>
    <w:rsid w:val="00924936"/>
    <w:rsid w:val="009330FC"/>
    <w:rsid w:val="0093461A"/>
    <w:rsid w:val="00945397"/>
    <w:rsid w:val="00952B0F"/>
    <w:rsid w:val="00961A83"/>
    <w:rsid w:val="00966AD7"/>
    <w:rsid w:val="009678B6"/>
    <w:rsid w:val="009746C6"/>
    <w:rsid w:val="00981B9C"/>
    <w:rsid w:val="009831CA"/>
    <w:rsid w:val="0099589E"/>
    <w:rsid w:val="009E0901"/>
    <w:rsid w:val="009E13BA"/>
    <w:rsid w:val="009E492E"/>
    <w:rsid w:val="009E5334"/>
    <w:rsid w:val="009E7748"/>
    <w:rsid w:val="009F1DC0"/>
    <w:rsid w:val="009F3235"/>
    <w:rsid w:val="00A034F0"/>
    <w:rsid w:val="00A036C6"/>
    <w:rsid w:val="00A239FB"/>
    <w:rsid w:val="00A24D5A"/>
    <w:rsid w:val="00A4037F"/>
    <w:rsid w:val="00A4349A"/>
    <w:rsid w:val="00A55912"/>
    <w:rsid w:val="00A57AD1"/>
    <w:rsid w:val="00A834F2"/>
    <w:rsid w:val="00A84DAB"/>
    <w:rsid w:val="00AB2EE5"/>
    <w:rsid w:val="00AE3AA4"/>
    <w:rsid w:val="00B04F39"/>
    <w:rsid w:val="00B12E0C"/>
    <w:rsid w:val="00B1345D"/>
    <w:rsid w:val="00B14ABC"/>
    <w:rsid w:val="00B26118"/>
    <w:rsid w:val="00B27E89"/>
    <w:rsid w:val="00B5566F"/>
    <w:rsid w:val="00B55D4A"/>
    <w:rsid w:val="00B63C95"/>
    <w:rsid w:val="00B71C3D"/>
    <w:rsid w:val="00B77C10"/>
    <w:rsid w:val="00B83B71"/>
    <w:rsid w:val="00B83CAF"/>
    <w:rsid w:val="00B93E23"/>
    <w:rsid w:val="00BA035C"/>
    <w:rsid w:val="00BA11AD"/>
    <w:rsid w:val="00BA3E50"/>
    <w:rsid w:val="00BA759A"/>
    <w:rsid w:val="00BB4C6A"/>
    <w:rsid w:val="00BB746D"/>
    <w:rsid w:val="00BC6F79"/>
    <w:rsid w:val="00BD64E5"/>
    <w:rsid w:val="00BE63EC"/>
    <w:rsid w:val="00BF05C6"/>
    <w:rsid w:val="00C23DF5"/>
    <w:rsid w:val="00C36B4C"/>
    <w:rsid w:val="00C50167"/>
    <w:rsid w:val="00C5180D"/>
    <w:rsid w:val="00C655DB"/>
    <w:rsid w:val="00CA21A3"/>
    <w:rsid w:val="00CA2C9E"/>
    <w:rsid w:val="00CA3B27"/>
    <w:rsid w:val="00CB4439"/>
    <w:rsid w:val="00CB61C3"/>
    <w:rsid w:val="00CD0F7B"/>
    <w:rsid w:val="00CD28EE"/>
    <w:rsid w:val="00CD7060"/>
    <w:rsid w:val="00CE6604"/>
    <w:rsid w:val="00CE6BC6"/>
    <w:rsid w:val="00CF630A"/>
    <w:rsid w:val="00CF7670"/>
    <w:rsid w:val="00D01D34"/>
    <w:rsid w:val="00D2261C"/>
    <w:rsid w:val="00D23659"/>
    <w:rsid w:val="00D23851"/>
    <w:rsid w:val="00D36569"/>
    <w:rsid w:val="00D4336A"/>
    <w:rsid w:val="00D50B5B"/>
    <w:rsid w:val="00D97318"/>
    <w:rsid w:val="00DA0E5F"/>
    <w:rsid w:val="00DA553A"/>
    <w:rsid w:val="00DA59A8"/>
    <w:rsid w:val="00DB3999"/>
    <w:rsid w:val="00DE0DFD"/>
    <w:rsid w:val="00DE7404"/>
    <w:rsid w:val="00DF5F10"/>
    <w:rsid w:val="00E01A77"/>
    <w:rsid w:val="00E401E0"/>
    <w:rsid w:val="00E62461"/>
    <w:rsid w:val="00E719CB"/>
    <w:rsid w:val="00E9117E"/>
    <w:rsid w:val="00EC78FB"/>
    <w:rsid w:val="00ED06B3"/>
    <w:rsid w:val="00ED3ED2"/>
    <w:rsid w:val="00ED70A7"/>
    <w:rsid w:val="00EF019C"/>
    <w:rsid w:val="00F15C2D"/>
    <w:rsid w:val="00F21C7A"/>
    <w:rsid w:val="00F410B6"/>
    <w:rsid w:val="00F53380"/>
    <w:rsid w:val="00F5604D"/>
    <w:rsid w:val="00F576A5"/>
    <w:rsid w:val="00F7090D"/>
    <w:rsid w:val="00F72A4E"/>
    <w:rsid w:val="00F73E1B"/>
    <w:rsid w:val="00F87413"/>
    <w:rsid w:val="00F96401"/>
    <w:rsid w:val="00F97333"/>
    <w:rsid w:val="00FB099C"/>
    <w:rsid w:val="00FB6C71"/>
    <w:rsid w:val="00FC31E4"/>
    <w:rsid w:val="00FD2884"/>
    <w:rsid w:val="00FE1813"/>
    <w:rsid w:val="00FF067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E1B"/>
  </w:style>
  <w:style w:type="paragraph" w:styleId="Heading1">
    <w:name w:val="heading 1"/>
    <w:aliases w:val="H1,h1,Heading 1 3GPP"/>
    <w:next w:val="Normal"/>
    <w:link w:val="Heading1Char"/>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F0306"/>
    <w:rPr>
      <w:rFonts w:ascii="Arial" w:eastAsia="SimSun" w:hAnsi="Arial" w:cs="Times New Roman"/>
      <w:sz w:val="36"/>
      <w:szCs w:val="20"/>
      <w:lang w:val="en-GB" w:eastAsia="en-US"/>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basedOn w:val="Normal"/>
    <w:next w:val="Normal"/>
    <w:link w:val="CaptionChar1"/>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2F0306"/>
    <w:rPr>
      <w:rFonts w:ascii="Times New Roman" w:eastAsia="SimSun" w:hAnsi="Times New Roman" w:cs="Times New Roman"/>
      <w:b/>
      <w:sz w:val="20"/>
      <w:szCs w:val="20"/>
      <w:lang w:eastAsia="ko-KR"/>
    </w:rPr>
  </w:style>
  <w:style w:type="paragraph" w:styleId="ListParagraph">
    <w:name w:val="List Paragraph"/>
    <w:aliases w:val="- Bullets,목록 단락,リスト段落"/>
    <w:basedOn w:val="Normal"/>
    <w:link w:val="ListParagraphChar"/>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TableGrid">
    <w:name w:val="Table Grid"/>
    <w:basedOn w:val="TableNormal"/>
    <w:uiPriority w:val="39"/>
    <w:rsid w:val="002F0306"/>
    <w:pPr>
      <w:spacing w:after="0" w:line="240" w:lineRule="auto"/>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リスト段落 Char"/>
    <w:link w:val="ListParagraph"/>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DefaultParagraphFont"/>
    <w:link w:val="PL"/>
    <w:qFormat/>
    <w:locked/>
    <w:rsid w:val="002F0306"/>
    <w:rPr>
      <w:rFonts w:ascii="Courier New" w:hAnsi="Courier New" w:cs="Courier New"/>
      <w:shd w:val="clear" w:color="auto" w:fill="E6E6E6"/>
      <w:lang w:eastAsia="sv-SE"/>
    </w:rPr>
  </w:style>
  <w:style w:type="paragraph" w:customStyle="1" w:styleId="PL">
    <w:name w:val="PL"/>
    <w:basedOn w:val="Normal"/>
    <w:link w:val="PLChar"/>
    <w:qFormat/>
    <w:rsid w:val="002F0306"/>
    <w:pPr>
      <w:shd w:val="clear" w:color="auto" w:fill="E6E6E6"/>
      <w:spacing w:after="0" w:line="240" w:lineRule="auto"/>
    </w:pPr>
    <w:rPr>
      <w:rFonts w:ascii="Courier New" w:hAnsi="Courier New" w:cs="Courier New"/>
      <w:lang w:eastAsia="sv-SE"/>
    </w:rPr>
  </w:style>
  <w:style w:type="paragraph" w:styleId="Header">
    <w:name w:val="header"/>
    <w:basedOn w:val="Normal"/>
    <w:link w:val="HeaderChar"/>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HeaderChar">
    <w:name w:val="Header Char"/>
    <w:basedOn w:val="DefaultParagraphFont"/>
    <w:link w:val="Header"/>
    <w:rsid w:val="002F0306"/>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693FA4"/>
    <w:pPr>
      <w:tabs>
        <w:tab w:val="center" w:pos="4320"/>
        <w:tab w:val="right" w:pos="8640"/>
      </w:tabs>
      <w:spacing w:after="0" w:line="240" w:lineRule="auto"/>
    </w:pPr>
  </w:style>
  <w:style w:type="character" w:customStyle="1" w:styleId="FooterChar">
    <w:name w:val="Footer Char"/>
    <w:basedOn w:val="DefaultParagraphFont"/>
    <w:link w:val="Footer"/>
    <w:uiPriority w:val="99"/>
    <w:rsid w:val="00693FA4"/>
  </w:style>
  <w:style w:type="paragraph" w:customStyle="1" w:styleId="TAL">
    <w:name w:val="TAL"/>
    <w:basedOn w:val="Normal"/>
    <w:link w:val="TALCar"/>
    <w:rsid w:val="009E533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rsid w:val="009E5334"/>
    <w:rPr>
      <w:b/>
    </w:rPr>
  </w:style>
  <w:style w:type="paragraph" w:customStyle="1" w:styleId="TAC">
    <w:name w:val="TAC"/>
    <w:basedOn w:val="TAL"/>
    <w:link w:val="TACChar"/>
    <w:rsid w:val="009E5334"/>
    <w:pPr>
      <w:jc w:val="center"/>
    </w:pPr>
  </w:style>
  <w:style w:type="paragraph" w:customStyle="1" w:styleId="TH">
    <w:name w:val="TH"/>
    <w:basedOn w:val="Normal"/>
    <w:link w:val="THChar"/>
    <w:rsid w:val="009E5334"/>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AN">
    <w:name w:val="TAN"/>
    <w:basedOn w:val="TAL"/>
    <w:link w:val="TANChar"/>
    <w:rsid w:val="009E5334"/>
    <w:pPr>
      <w:ind w:left="851" w:hanging="851"/>
    </w:pPr>
  </w:style>
  <w:style w:type="paragraph" w:customStyle="1" w:styleId="TF">
    <w:name w:val="TF"/>
    <w:basedOn w:val="TH"/>
    <w:link w:val="TFChar"/>
    <w:rsid w:val="009E5334"/>
    <w:pPr>
      <w:keepNext w:val="0"/>
      <w:spacing w:before="0" w:after="240"/>
    </w:pPr>
  </w:style>
  <w:style w:type="character" w:customStyle="1" w:styleId="THChar">
    <w:name w:val="TH Char"/>
    <w:link w:val="TH"/>
    <w:rsid w:val="009E5334"/>
    <w:rPr>
      <w:rFonts w:ascii="Arial" w:eastAsia="Times New Roman" w:hAnsi="Arial" w:cs="Times New Roman"/>
      <w:b/>
      <w:sz w:val="20"/>
      <w:szCs w:val="20"/>
      <w:lang w:val="en-GB" w:eastAsia="en-US"/>
    </w:rPr>
  </w:style>
  <w:style w:type="character" w:customStyle="1" w:styleId="TACChar">
    <w:name w:val="TAC Char"/>
    <w:link w:val="TAC"/>
    <w:rsid w:val="009E5334"/>
    <w:rPr>
      <w:rFonts w:ascii="Arial" w:eastAsia="Times New Roman" w:hAnsi="Arial" w:cs="Times New Roman"/>
      <w:sz w:val="18"/>
      <w:szCs w:val="20"/>
      <w:lang w:val="en-GB" w:eastAsia="en-US"/>
    </w:rPr>
  </w:style>
  <w:style w:type="character" w:customStyle="1" w:styleId="TFChar">
    <w:name w:val="TF Char"/>
    <w:link w:val="TF"/>
    <w:rsid w:val="009E5334"/>
    <w:rPr>
      <w:rFonts w:ascii="Arial" w:eastAsia="Times New Roman" w:hAnsi="Arial" w:cs="Times New Roman"/>
      <w:b/>
      <w:sz w:val="20"/>
      <w:szCs w:val="20"/>
      <w:lang w:val="en-GB" w:eastAsia="en-US"/>
    </w:rPr>
  </w:style>
  <w:style w:type="character" w:customStyle="1" w:styleId="TALCar">
    <w:name w:val="TAL Car"/>
    <w:link w:val="TAL"/>
    <w:rsid w:val="009E5334"/>
    <w:rPr>
      <w:rFonts w:ascii="Arial" w:eastAsia="Times New Roman" w:hAnsi="Arial" w:cs="Times New Roman"/>
      <w:sz w:val="18"/>
      <w:szCs w:val="20"/>
      <w:lang w:val="en-GB" w:eastAsia="en-US"/>
    </w:rPr>
  </w:style>
  <w:style w:type="character" w:customStyle="1" w:styleId="TANChar">
    <w:name w:val="TAN Char"/>
    <w:link w:val="TAN"/>
    <w:rsid w:val="009E5334"/>
    <w:rPr>
      <w:rFonts w:ascii="Arial" w:eastAsia="Times New Roman" w:hAnsi="Arial" w:cs="Times New Roman"/>
      <w:sz w:val="18"/>
      <w:szCs w:val="20"/>
      <w:lang w:val="en-GB" w:eastAsia="en-US"/>
    </w:rPr>
  </w:style>
  <w:style w:type="character" w:customStyle="1" w:styleId="TAHCar">
    <w:name w:val="TAH Car"/>
    <w:link w:val="TAH"/>
    <w:rsid w:val="009E5334"/>
    <w:rPr>
      <w:rFonts w:ascii="Arial" w:eastAsia="Times New Roman" w:hAnsi="Arial" w:cs="Times New Roman"/>
      <w:b/>
      <w:sz w:val="18"/>
      <w:szCs w:val="20"/>
      <w:lang w:val="en-GB" w:eastAsia="en-US"/>
    </w:rPr>
  </w:style>
  <w:style w:type="paragraph" w:styleId="BalloonText">
    <w:name w:val="Balloon Text"/>
    <w:basedOn w:val="Normal"/>
    <w:link w:val="BalloonTextChar"/>
    <w:uiPriority w:val="99"/>
    <w:semiHidden/>
    <w:unhideWhenUsed/>
    <w:rsid w:val="0064530E"/>
    <w:pPr>
      <w:spacing w:after="0" w:line="240" w:lineRule="auto"/>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64530E"/>
    <w:rPr>
      <w:rFonts w:asciiTheme="majorHAnsi" w:eastAsiaTheme="majorEastAsia" w:hAnsiTheme="majorHAnsi" w:cstheme="majorBid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7F1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7F1D"/>
    <w:rPr>
      <w:rFonts w:ascii="Times New Roman" w:eastAsia="Times New Roman" w:hAnsi="Times New Roman" w:cs="Times New Roman"/>
      <w:sz w:val="20"/>
      <w:szCs w:val="20"/>
      <w:lang w:val="en-GB" w:eastAsia="en-GB"/>
    </w:rPr>
  </w:style>
  <w:style w:type="paragraph" w:styleId="DocumentMap">
    <w:name w:val="Document Map"/>
    <w:basedOn w:val="Normal"/>
    <w:link w:val="DocumentMapChar"/>
    <w:uiPriority w:val="99"/>
    <w:semiHidden/>
    <w:unhideWhenUsed/>
    <w:rsid w:val="009746C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746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7871309">
      <w:bodyDiv w:val="1"/>
      <w:marLeft w:val="0"/>
      <w:marRight w:val="0"/>
      <w:marTop w:val="0"/>
      <w:marBottom w:val="0"/>
      <w:divBdr>
        <w:top w:val="none" w:sz="0" w:space="0" w:color="auto"/>
        <w:left w:val="none" w:sz="0" w:space="0" w:color="auto"/>
        <w:bottom w:val="none" w:sz="0" w:space="0" w:color="auto"/>
        <w:right w:val="none" w:sz="0" w:space="0" w:color="auto"/>
      </w:divBdr>
    </w:div>
    <w:div w:id="10074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B6E48-2796-491E-8ACB-2086A570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53</Pages>
  <Words>12301</Words>
  <Characters>70119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Lin</dc:creator>
  <cp:lastModifiedBy>mtk12330</cp:lastModifiedBy>
  <cp:revision>3</cp:revision>
  <dcterms:created xsi:type="dcterms:W3CDTF">2018-08-17T06:09:00Z</dcterms:created>
  <dcterms:modified xsi:type="dcterms:W3CDTF">2018-08-20T16:27:00Z</dcterms:modified>
</cp:coreProperties>
</file>